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C00FA" w14:textId="44F3A57E" w:rsidR="00FD26E3" w:rsidRDefault="00FD26E3" w:rsidP="00FD26E3">
      <w:pPr>
        <w:pStyle w:val="CRCoverPage"/>
        <w:tabs>
          <w:tab w:val="right" w:pos="9639"/>
        </w:tabs>
        <w:spacing w:after="0"/>
        <w:rPr>
          <w:b/>
          <w:i/>
          <w:noProof/>
          <w:sz w:val="28"/>
        </w:rPr>
      </w:pPr>
      <w:r>
        <w:rPr>
          <w:b/>
          <w:noProof/>
          <w:sz w:val="24"/>
        </w:rPr>
        <w:t>3GPP TSG RAN Meeting #55</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RP-120</w:t>
      </w:r>
      <w:r w:rsidR="00BC1C84">
        <w:rPr>
          <w:b/>
          <w:i/>
          <w:noProof/>
          <w:sz w:val="28"/>
        </w:rPr>
        <w:t>377</w:t>
      </w:r>
      <w:bookmarkStart w:id="1" w:name="_GoBack"/>
      <w:bookmarkEnd w:id="1"/>
    </w:p>
    <w:p w14:paraId="0D6E41C1" w14:textId="1C4982E3" w:rsidR="00FD26E3" w:rsidRDefault="00FD26E3" w:rsidP="00FD26E3">
      <w:pPr>
        <w:pStyle w:val="CRCoverPage"/>
        <w:tabs>
          <w:tab w:val="left" w:pos="7655"/>
        </w:tabs>
        <w:spacing w:after="0"/>
        <w:outlineLvl w:val="0"/>
        <w:rPr>
          <w:b/>
          <w:noProof/>
          <w:sz w:val="24"/>
        </w:rPr>
      </w:pPr>
      <w:r>
        <w:rPr>
          <w:b/>
          <w:noProof/>
          <w:sz w:val="24"/>
        </w:rPr>
        <w:t>Xiamen, PRC, 28 Feb - 2 Mar, 2012</w:t>
      </w:r>
      <w:r w:rsidR="00B73E7F">
        <w:rPr>
          <w:b/>
          <w:noProof/>
          <w:sz w:val="24"/>
        </w:rPr>
        <w:t xml:space="preserve">                   </w:t>
      </w:r>
      <w:r w:rsidR="00C56336">
        <w:rPr>
          <w:b/>
          <w:noProof/>
          <w:sz w:val="24"/>
        </w:rPr>
        <w:t xml:space="preserve">                            </w:t>
      </w:r>
      <w:r w:rsidR="00B73E7F">
        <w:rPr>
          <w:b/>
          <w:noProof/>
          <w:sz w:val="24"/>
        </w:rPr>
        <w:t xml:space="preserve"> </w:t>
      </w:r>
      <w:r w:rsidRPr="006E5DD5">
        <w:rPr>
          <w:rFonts w:eastAsia="Batang" w:cs="Arial" w:hint="eastAsia"/>
          <w:i/>
          <w:sz w:val="18"/>
          <w:szCs w:val="18"/>
          <w:lang w:eastAsia="zh-CN"/>
        </w:rPr>
        <w:t xml:space="preserve">revision of </w:t>
      </w:r>
      <w:r>
        <w:rPr>
          <w:rFonts w:eastAsia="Batang" w:cs="Arial"/>
          <w:i/>
          <w:sz w:val="18"/>
          <w:szCs w:val="18"/>
          <w:lang w:eastAsia="zh-CN"/>
        </w:rPr>
        <w:t>RP-120</w:t>
      </w:r>
      <w:ins w:id="2" w:author="Lorenzo Casaccia" w:date="2012-02-29T19:39:00Z">
        <w:r w:rsidR="00C56336">
          <w:rPr>
            <w:rFonts w:eastAsia="Batang" w:cs="Arial"/>
            <w:i/>
            <w:sz w:val="18"/>
            <w:szCs w:val="18"/>
            <w:lang w:eastAsia="zh-CN"/>
          </w:rPr>
          <w:t>370</w:t>
        </w:r>
      </w:ins>
      <w:del w:id="3" w:author="Lorenzo Casaccia" w:date="2012-02-29T19:39:00Z">
        <w:r w:rsidDel="00C56336">
          <w:rPr>
            <w:rFonts w:eastAsia="Batang" w:cs="Arial"/>
            <w:i/>
            <w:sz w:val="18"/>
            <w:szCs w:val="18"/>
            <w:lang w:eastAsia="zh-CN"/>
          </w:rPr>
          <w:delText>3</w:delText>
        </w:r>
        <w:r w:rsidR="00BB7171" w:rsidDel="00C56336">
          <w:rPr>
            <w:rFonts w:eastAsia="Batang" w:cs="Arial"/>
            <w:i/>
            <w:sz w:val="18"/>
            <w:szCs w:val="18"/>
            <w:lang w:eastAsia="zh-CN"/>
          </w:rPr>
          <w:delText>37</w:delText>
        </w:r>
      </w:del>
    </w:p>
    <w:p w14:paraId="59DD2ECD" w14:textId="77777777" w:rsidR="00FD26E3" w:rsidRPr="006E5DD5" w:rsidRDefault="00FD26E3" w:rsidP="00FD26E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5595654" w14:textId="77777777"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Qualcomm Incorporated</w:t>
      </w:r>
    </w:p>
    <w:p w14:paraId="1F517E8D" w14:textId="07E1266B"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Study on LTE Device to Device Communications</w:t>
      </w:r>
      <w:r w:rsidR="00E137D3">
        <w:rPr>
          <w:rFonts w:ascii="Arial" w:eastAsia="Batang" w:hAnsi="Arial" w:cs="Arial"/>
          <w:b/>
        </w:rPr>
        <w:t>: Direct Communication Radio Aspects</w:t>
      </w:r>
    </w:p>
    <w:p w14:paraId="1470BD3E" w14:textId="77777777" w:rsidR="00FD26E3" w:rsidRPr="006E5DD5" w:rsidRDefault="00FD26E3" w:rsidP="00FD26E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418BB14" w14:textId="77777777" w:rsidR="00FD26E3" w:rsidRPr="006E5DD5" w:rsidRDefault="00FD26E3" w:rsidP="00FD26E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13.2</w:t>
      </w:r>
    </w:p>
    <w:p w14:paraId="35DDF77B" w14:textId="77777777" w:rsidR="00FD26E3" w:rsidRDefault="00FD26E3" w:rsidP="00E137D3">
      <w:pPr>
        <w:rPr>
          <w:rFonts w:ascii="Arial" w:hAnsi="Arial" w:cs="Arial"/>
          <w:sz w:val="36"/>
          <w:szCs w:val="36"/>
        </w:rPr>
      </w:pPr>
    </w:p>
    <w:p w14:paraId="465CAB38" w14:textId="486AB8AF" w:rsidR="009738F3" w:rsidRPr="00BC642A" w:rsidRDefault="009738F3" w:rsidP="009738F3">
      <w:pPr>
        <w:jc w:val="center"/>
        <w:rPr>
          <w:rFonts w:ascii="Arial" w:hAnsi="Arial" w:cs="Arial"/>
          <w:sz w:val="36"/>
          <w:szCs w:val="36"/>
        </w:rPr>
      </w:pPr>
      <w:r w:rsidRPr="00BC642A">
        <w:rPr>
          <w:rFonts w:ascii="Arial" w:hAnsi="Arial" w:cs="Arial"/>
          <w:sz w:val="36"/>
          <w:szCs w:val="36"/>
        </w:rPr>
        <w:t>3GPP™ Work Item Description</w:t>
      </w:r>
    </w:p>
    <w:p w14:paraId="6C216234" w14:textId="77777777" w:rsidR="009738F3" w:rsidRPr="002000C2" w:rsidRDefault="009738F3" w:rsidP="009738F3">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5B4C0D43" w14:textId="30356BDC" w:rsidR="00772C53" w:rsidRPr="008E0FE7" w:rsidRDefault="009738F3" w:rsidP="009738F3">
      <w:pPr>
        <w:pStyle w:val="Heading1"/>
        <w:ind w:right="336"/>
      </w:pPr>
      <w:r>
        <w:t>Title *</w:t>
      </w:r>
      <w:r>
        <w:rPr>
          <w:rStyle w:val="CommentReference"/>
          <w:rFonts w:ascii="Times New Roman" w:hAnsi="Times New Roman"/>
        </w:rPr>
        <w:commentReference w:id="4"/>
      </w:r>
      <w:r>
        <w:t>: Study on LTE Device to Device Communications</w:t>
      </w:r>
      <w:r w:rsidR="005B723F">
        <w:t>: Direct Communication Radio Aspects</w:t>
      </w:r>
    </w:p>
    <w:p w14:paraId="0FA5977D" w14:textId="6FF1F5E6" w:rsidR="00772C53" w:rsidRPr="009A025F" w:rsidRDefault="00772C53" w:rsidP="00772C53">
      <w:pPr>
        <w:pStyle w:val="Heading2"/>
        <w:rPr>
          <w:lang w:val="en-US"/>
        </w:rPr>
      </w:pPr>
      <w:r w:rsidRPr="009A025F">
        <w:rPr>
          <w:lang w:val="en-US"/>
        </w:rPr>
        <w:t xml:space="preserve">Acronym </w:t>
      </w:r>
      <w:commentRangeStart w:id="5"/>
      <w:r w:rsidRPr="009A025F">
        <w:rPr>
          <w:lang w:val="en-US"/>
        </w:rPr>
        <w:t>*</w:t>
      </w:r>
      <w:commentRangeEnd w:id="5"/>
      <w:r>
        <w:rPr>
          <w:rStyle w:val="CommentReference"/>
          <w:rFonts w:ascii="Times New Roman" w:hAnsi="Times New Roman"/>
        </w:rPr>
        <w:commentReference w:id="5"/>
      </w:r>
      <w:r w:rsidRPr="009A025F">
        <w:rPr>
          <w:lang w:val="en-US"/>
        </w:rPr>
        <w:t xml:space="preserve"> :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6"/>
      <w:r w:rsidRPr="00E60E91">
        <w:rPr>
          <w:lang w:val="en-US"/>
        </w:rPr>
        <w:t>*</w:t>
      </w:r>
      <w:commentRangeEnd w:id="6"/>
      <w:r>
        <w:rPr>
          <w:rStyle w:val="CommentReference"/>
          <w:rFonts w:ascii="Times New Roman" w:hAnsi="Times New Roman"/>
        </w:rPr>
        <w:commentReference w:id="6"/>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7"/>
      <w:r>
        <w:t>*</w:t>
      </w:r>
      <w:commentRangeEnd w:id="7"/>
      <w:r>
        <w:rPr>
          <w:rStyle w:val="CommentReference"/>
          <w:rFonts w:ascii="Times New Roman" w:hAnsi="Times New Roman"/>
        </w:rPr>
        <w:commentReference w:id="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8"/>
      <w:r>
        <w:t>*</w:t>
      </w:r>
      <w:commentRangeEnd w:id="8"/>
      <w:r>
        <w:rPr>
          <w:rStyle w:val="CommentReference"/>
          <w:rFonts w:ascii="Times New Roman" w:hAnsi="Times New Roman"/>
        </w:rPr>
        <w:commentReference w:id="8"/>
      </w:r>
    </w:p>
    <w:p w14:paraId="4615EB28" w14:textId="77777777" w:rsidR="00772C53" w:rsidRPr="00A36378" w:rsidRDefault="00772C53" w:rsidP="00772C53">
      <w:pPr>
        <w:ind w:right="-99"/>
      </w:pPr>
      <w:r w:rsidRPr="00A36378">
        <w:t>This work item is a …</w:t>
      </w:r>
      <w:r>
        <w:t xml:space="preserve"> </w:t>
      </w:r>
      <w:commentRangeStart w:id="9"/>
      <w:r>
        <w:t>*</w:t>
      </w:r>
      <w:commentRangeEnd w:id="9"/>
      <w:r>
        <w:rPr>
          <w:rStyle w:val="CommentReference"/>
        </w:rPr>
        <w:commentReference w:id="9"/>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1F849692" w:rsidR="00772C53" w:rsidRDefault="00E137D3"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63B485F9"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C56532" w14:paraId="75F293B1" w14:textId="77777777">
        <w:tc>
          <w:tcPr>
            <w:tcW w:w="1101" w:type="dxa"/>
          </w:tcPr>
          <w:p w14:paraId="265FB865" w14:textId="77777777" w:rsidR="00C56532" w:rsidRDefault="00C56532" w:rsidP="00772C53">
            <w:pPr>
              <w:pStyle w:val="TAL"/>
            </w:pPr>
          </w:p>
        </w:tc>
        <w:tc>
          <w:tcPr>
            <w:tcW w:w="3969" w:type="dxa"/>
          </w:tcPr>
          <w:p w14:paraId="4AB757D7" w14:textId="77777777" w:rsidR="00C56532" w:rsidRPr="006E5430" w:rsidRDefault="00C56532" w:rsidP="00946B1E">
            <w:pPr>
              <w:pStyle w:val="ZT"/>
              <w:framePr w:wrap="auto" w:hAnchor="text" w:yAlign="inline"/>
              <w:jc w:val="left"/>
              <w:rPr>
                <w:ins w:id="11" w:author="Lorenzo Casaccia" w:date="2012-02-29T19:29:00Z"/>
                <w:b w:val="0"/>
                <w:sz w:val="18"/>
                <w:szCs w:val="18"/>
              </w:rPr>
            </w:pPr>
            <w:ins w:id="12" w:author="Lorenzo Casaccia" w:date="2012-02-29T19:29:00Z">
              <w:r w:rsidRPr="006E5430">
                <w:rPr>
                  <w:b w:val="0"/>
                  <w:sz w:val="18"/>
                  <w:szCs w:val="18"/>
                </w:rPr>
                <w:t xml:space="preserve">Feasibility Study for Proximity Services (ProSe) </w:t>
              </w:r>
            </w:ins>
          </w:p>
          <w:p w14:paraId="4131C82B" w14:textId="77777777" w:rsidR="00C56532" w:rsidRDefault="00C56532" w:rsidP="00C56532">
            <w:pPr>
              <w:pStyle w:val="ZT"/>
              <w:framePr w:wrap="auto" w:hAnchor="text" w:yAlign="inline"/>
              <w:jc w:val="left"/>
            </w:pPr>
          </w:p>
        </w:tc>
        <w:tc>
          <w:tcPr>
            <w:tcW w:w="4536" w:type="dxa"/>
          </w:tcPr>
          <w:p w14:paraId="2DD8EC6B" w14:textId="76B1A513" w:rsidR="00C56532" w:rsidRDefault="00C56532" w:rsidP="00772C53">
            <w:pPr>
              <w:pStyle w:val="TAL"/>
            </w:pPr>
            <w:ins w:id="13" w:author="Lorenzo Casaccia" w:date="2012-02-29T19:29:00Z">
              <w:r w:rsidRPr="006E5430">
                <w:t>Stage 1 (3GPP TS 22.803)</w:t>
              </w:r>
            </w:ins>
          </w:p>
        </w:tc>
      </w:tr>
    </w:tbl>
    <w:p w14:paraId="7618F0CC" w14:textId="77777777" w:rsidR="00772C53" w:rsidRDefault="00772C53" w:rsidP="00772C53">
      <w:pPr>
        <w:ind w:right="-99"/>
        <w:rPr>
          <w:b/>
        </w:rPr>
      </w:pPr>
    </w:p>
    <w:p w14:paraId="35DAB9EC" w14:textId="77777777" w:rsidR="00772C53" w:rsidRPr="001079EB" w:rsidRDefault="00772C53" w:rsidP="00772C53">
      <w:pPr>
        <w:ind w:right="-99"/>
      </w:pPr>
      <w:r w:rsidRPr="001079EB">
        <w:t>Go to §3.</w:t>
      </w:r>
    </w:p>
    <w:p w14:paraId="231B574C" w14:textId="77777777" w:rsidR="00772C53" w:rsidRPr="001079EB" w:rsidRDefault="00772C53" w:rsidP="00772C53">
      <w:pPr>
        <w:pStyle w:val="Heading3"/>
      </w:pPr>
      <w:r w:rsidRPr="001079EB">
        <w:lastRenderedPageBreak/>
        <w:t>2.2</w:t>
      </w:r>
      <w:r w:rsidRPr="001079EB">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3014DA58" w14:textId="77777777">
        <w:tc>
          <w:tcPr>
            <w:tcW w:w="9606" w:type="dxa"/>
            <w:gridSpan w:val="3"/>
          </w:tcPr>
          <w:p w14:paraId="6AF0B9CD" w14:textId="77777777" w:rsidR="00772C53" w:rsidRPr="001079EB" w:rsidRDefault="00772C53" w:rsidP="00772C53">
            <w:pPr>
              <w:pStyle w:val="TAH"/>
              <w:ind w:right="-99"/>
              <w:jc w:val="left"/>
            </w:pPr>
            <w:r w:rsidRPr="001079EB">
              <w:t xml:space="preserve">Related Study Item or Feature (if any) </w:t>
            </w:r>
            <w:commentRangeStart w:id="14"/>
            <w:r w:rsidRPr="001079EB">
              <w:t>*</w:t>
            </w:r>
            <w:commentRangeEnd w:id="14"/>
            <w:r w:rsidRPr="001079EB">
              <w:rPr>
                <w:rStyle w:val="CommentReference"/>
                <w:rFonts w:ascii="Times New Roman" w:hAnsi="Times New Roman"/>
                <w:b w:val="0"/>
              </w:rPr>
              <w:commentReference w:id="14"/>
            </w:r>
          </w:p>
        </w:tc>
      </w:tr>
      <w:tr w:rsidR="00772C53" w:rsidRPr="001079EB" w14:paraId="665E36F0" w14:textId="77777777">
        <w:tc>
          <w:tcPr>
            <w:tcW w:w="1101" w:type="dxa"/>
          </w:tcPr>
          <w:p w14:paraId="2B0938F6" w14:textId="77777777" w:rsidR="00772C53" w:rsidRPr="001079EB" w:rsidRDefault="00772C53" w:rsidP="00772C53">
            <w:pPr>
              <w:pStyle w:val="TAH"/>
              <w:ind w:right="-99"/>
              <w:jc w:val="left"/>
            </w:pPr>
            <w:r w:rsidRPr="001079EB">
              <w:t>Unique ID</w:t>
            </w:r>
          </w:p>
        </w:tc>
        <w:tc>
          <w:tcPr>
            <w:tcW w:w="3969" w:type="dxa"/>
          </w:tcPr>
          <w:p w14:paraId="1BDB0ACA" w14:textId="77777777" w:rsidR="00772C53" w:rsidRPr="001079EB" w:rsidRDefault="00772C53" w:rsidP="00772C53">
            <w:pPr>
              <w:pStyle w:val="TAH"/>
              <w:ind w:right="-99"/>
              <w:jc w:val="left"/>
            </w:pPr>
            <w:r w:rsidRPr="001079EB">
              <w:t>Title</w:t>
            </w:r>
          </w:p>
        </w:tc>
        <w:tc>
          <w:tcPr>
            <w:tcW w:w="4536" w:type="dxa"/>
          </w:tcPr>
          <w:p w14:paraId="3D399D8E" w14:textId="77777777" w:rsidR="00772C53" w:rsidRPr="001079EB" w:rsidRDefault="00772C53" w:rsidP="00772C53">
            <w:pPr>
              <w:pStyle w:val="TAH"/>
              <w:ind w:right="-99"/>
              <w:jc w:val="left"/>
            </w:pPr>
            <w:r w:rsidRPr="001079EB">
              <w:t>Nature of relationship</w:t>
            </w:r>
          </w:p>
        </w:tc>
      </w:tr>
      <w:tr w:rsidR="00772C53" w:rsidRPr="001079EB" w14:paraId="212F2A95" w14:textId="77777777">
        <w:tc>
          <w:tcPr>
            <w:tcW w:w="1101" w:type="dxa"/>
          </w:tcPr>
          <w:p w14:paraId="077FCD2A" w14:textId="77777777" w:rsidR="00772C53" w:rsidRPr="001079EB" w:rsidRDefault="00772C53" w:rsidP="00772C53">
            <w:pPr>
              <w:pStyle w:val="TAL"/>
            </w:pPr>
          </w:p>
        </w:tc>
        <w:tc>
          <w:tcPr>
            <w:tcW w:w="3969" w:type="dxa"/>
          </w:tcPr>
          <w:p w14:paraId="4CEE8093" w14:textId="77777777" w:rsidR="00772C53" w:rsidRPr="001079EB" w:rsidRDefault="00772C53" w:rsidP="00772C53">
            <w:pPr>
              <w:pStyle w:val="TAL"/>
            </w:pPr>
          </w:p>
        </w:tc>
        <w:tc>
          <w:tcPr>
            <w:tcW w:w="4536" w:type="dxa"/>
          </w:tcPr>
          <w:p w14:paraId="74C769B5" w14:textId="77777777" w:rsidR="00772C53" w:rsidRPr="001079EB" w:rsidRDefault="00772C53" w:rsidP="00772C53">
            <w:pPr>
              <w:pStyle w:val="TAL"/>
            </w:pPr>
          </w:p>
        </w:tc>
      </w:tr>
      <w:tr w:rsidR="00772C53" w:rsidRPr="001079EB" w14:paraId="33EE5C09" w14:textId="77777777">
        <w:tc>
          <w:tcPr>
            <w:tcW w:w="1101" w:type="dxa"/>
          </w:tcPr>
          <w:p w14:paraId="29816A46" w14:textId="77777777" w:rsidR="00772C53" w:rsidRPr="001079EB" w:rsidRDefault="00772C53" w:rsidP="00772C53">
            <w:pPr>
              <w:pStyle w:val="TAL"/>
            </w:pPr>
          </w:p>
        </w:tc>
        <w:tc>
          <w:tcPr>
            <w:tcW w:w="3969" w:type="dxa"/>
          </w:tcPr>
          <w:p w14:paraId="64D6D898" w14:textId="77777777" w:rsidR="00772C53" w:rsidRPr="001079EB" w:rsidRDefault="00772C53" w:rsidP="00772C53">
            <w:pPr>
              <w:pStyle w:val="TAL"/>
            </w:pPr>
          </w:p>
        </w:tc>
        <w:tc>
          <w:tcPr>
            <w:tcW w:w="4536" w:type="dxa"/>
          </w:tcPr>
          <w:p w14:paraId="21401EE8" w14:textId="77777777" w:rsidR="00772C53" w:rsidRPr="001079EB" w:rsidRDefault="00772C53" w:rsidP="00772C53">
            <w:pPr>
              <w:pStyle w:val="TAL"/>
            </w:pPr>
          </w:p>
        </w:tc>
      </w:tr>
    </w:tbl>
    <w:p w14:paraId="5A4D901F" w14:textId="77777777" w:rsidR="00772C53" w:rsidRPr="001079EB" w:rsidRDefault="00772C53" w:rsidP="00772C53">
      <w:pPr>
        <w:ind w:right="-99"/>
        <w:rPr>
          <w:b/>
        </w:rPr>
      </w:pPr>
    </w:p>
    <w:p w14:paraId="6C9EE0B5" w14:textId="77777777" w:rsidR="00772C53" w:rsidRPr="001079EB" w:rsidRDefault="00772C53" w:rsidP="00772C53">
      <w:pPr>
        <w:ind w:right="-99"/>
      </w:pPr>
      <w:r w:rsidRPr="001079EB">
        <w:t>Go to §3.</w:t>
      </w:r>
    </w:p>
    <w:p w14:paraId="261F6BBA" w14:textId="77777777" w:rsidR="00772C53" w:rsidRPr="001079EB" w:rsidRDefault="00772C53" w:rsidP="00772C53">
      <w:pPr>
        <w:pStyle w:val="Heading3"/>
      </w:pPr>
      <w:r w:rsidRPr="001079EB">
        <w:t>2.3</w:t>
      </w:r>
      <w:r w:rsidRPr="001079EB">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789216A0" w14:textId="77777777">
        <w:tc>
          <w:tcPr>
            <w:tcW w:w="9606" w:type="dxa"/>
            <w:gridSpan w:val="3"/>
          </w:tcPr>
          <w:p w14:paraId="1E748EAC" w14:textId="77777777" w:rsidR="00772C53" w:rsidRPr="001079EB" w:rsidRDefault="00772C53" w:rsidP="00772C53">
            <w:pPr>
              <w:pStyle w:val="TAH"/>
              <w:ind w:right="-99"/>
              <w:jc w:val="left"/>
            </w:pPr>
            <w:r w:rsidRPr="001079EB">
              <w:t>Parent Feature (or Study Item)</w:t>
            </w:r>
          </w:p>
        </w:tc>
      </w:tr>
      <w:tr w:rsidR="00772C53" w:rsidRPr="001079EB" w14:paraId="19F09A45" w14:textId="77777777">
        <w:tc>
          <w:tcPr>
            <w:tcW w:w="1101" w:type="dxa"/>
          </w:tcPr>
          <w:p w14:paraId="177AF688" w14:textId="77777777" w:rsidR="00772C53" w:rsidRPr="001079EB" w:rsidRDefault="00772C53" w:rsidP="00772C53">
            <w:pPr>
              <w:pStyle w:val="TAH"/>
              <w:ind w:right="-99"/>
              <w:jc w:val="left"/>
            </w:pPr>
            <w:r w:rsidRPr="001079EB">
              <w:t>Unique ID</w:t>
            </w:r>
          </w:p>
        </w:tc>
        <w:tc>
          <w:tcPr>
            <w:tcW w:w="3969" w:type="dxa"/>
          </w:tcPr>
          <w:p w14:paraId="6350835D" w14:textId="77777777" w:rsidR="00772C53" w:rsidRPr="001079EB" w:rsidRDefault="00772C53" w:rsidP="00772C53">
            <w:pPr>
              <w:pStyle w:val="TAH"/>
              <w:ind w:right="-99"/>
              <w:jc w:val="left"/>
            </w:pPr>
            <w:r w:rsidRPr="001079EB">
              <w:t>Title</w:t>
            </w:r>
          </w:p>
        </w:tc>
        <w:tc>
          <w:tcPr>
            <w:tcW w:w="4536" w:type="dxa"/>
          </w:tcPr>
          <w:p w14:paraId="22CC7D53" w14:textId="77777777" w:rsidR="00772C53" w:rsidRPr="001079EB" w:rsidRDefault="00772C53" w:rsidP="00772C53">
            <w:pPr>
              <w:pStyle w:val="TAH"/>
              <w:ind w:right="-99"/>
              <w:jc w:val="left"/>
            </w:pPr>
            <w:r w:rsidRPr="001079EB">
              <w:t>TS</w:t>
            </w:r>
          </w:p>
        </w:tc>
      </w:tr>
      <w:tr w:rsidR="00772C53" w:rsidRPr="001079EB" w14:paraId="4945024C" w14:textId="77777777">
        <w:tc>
          <w:tcPr>
            <w:tcW w:w="1101" w:type="dxa"/>
          </w:tcPr>
          <w:p w14:paraId="3E5AF6A0" w14:textId="77777777" w:rsidR="00772C53" w:rsidRPr="001079EB" w:rsidRDefault="00772C53" w:rsidP="00772C53">
            <w:pPr>
              <w:pStyle w:val="TAL"/>
            </w:pPr>
          </w:p>
        </w:tc>
        <w:tc>
          <w:tcPr>
            <w:tcW w:w="3969" w:type="dxa"/>
          </w:tcPr>
          <w:p w14:paraId="42B41C63" w14:textId="77777777" w:rsidR="00772C53" w:rsidRPr="001079EB" w:rsidRDefault="00772C53" w:rsidP="00772C53">
            <w:pPr>
              <w:pStyle w:val="TAL"/>
            </w:pPr>
          </w:p>
        </w:tc>
        <w:tc>
          <w:tcPr>
            <w:tcW w:w="4536" w:type="dxa"/>
          </w:tcPr>
          <w:p w14:paraId="12B1C7A7" w14:textId="77777777" w:rsidR="00772C53" w:rsidRPr="001079EB" w:rsidRDefault="00772C53" w:rsidP="00772C53">
            <w:pPr>
              <w:pStyle w:val="TAL"/>
            </w:pPr>
          </w:p>
        </w:tc>
      </w:tr>
    </w:tbl>
    <w:p w14:paraId="7775F306" w14:textId="77777777" w:rsidR="00772C53" w:rsidRPr="001079EB" w:rsidRDefault="00772C53" w:rsidP="00772C53">
      <w:pPr>
        <w:ind w:right="-99"/>
        <w:rPr>
          <w:b/>
        </w:rPr>
      </w:pPr>
    </w:p>
    <w:p w14:paraId="02F93015" w14:textId="77777777" w:rsidR="00772C53" w:rsidRPr="001079EB" w:rsidRDefault="00772C53" w:rsidP="00772C53">
      <w:pPr>
        <w:ind w:right="-99"/>
      </w:pPr>
      <w:r w:rsidRPr="001079EB">
        <w:t xml:space="preserve">This work item is … </w:t>
      </w:r>
      <w:commentRangeStart w:id="15"/>
      <w:r w:rsidRPr="001079EB">
        <w:t>*</w:t>
      </w:r>
      <w:commentRangeEnd w:id="15"/>
      <w:r w:rsidRPr="001079EB">
        <w:rPr>
          <w:rStyle w:val="CommentReference"/>
        </w:rPr>
        <w:commentReference w:id="1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1079EB" w14:paraId="754776B4" w14:textId="77777777">
        <w:tc>
          <w:tcPr>
            <w:tcW w:w="675" w:type="dxa"/>
          </w:tcPr>
          <w:p w14:paraId="2CB655B2" w14:textId="77777777" w:rsidR="00772C53" w:rsidRPr="001079EB" w:rsidRDefault="00772C53" w:rsidP="00772C53">
            <w:pPr>
              <w:pStyle w:val="TAC"/>
            </w:pPr>
          </w:p>
        </w:tc>
        <w:tc>
          <w:tcPr>
            <w:tcW w:w="2268" w:type="dxa"/>
          </w:tcPr>
          <w:p w14:paraId="6A024CC1" w14:textId="77777777" w:rsidR="00772C53" w:rsidRPr="001079EB" w:rsidRDefault="00772C53" w:rsidP="00772C53">
            <w:pPr>
              <w:pStyle w:val="TAH"/>
              <w:ind w:right="-99"/>
              <w:jc w:val="left"/>
            </w:pPr>
            <w:r w:rsidRPr="001079EB">
              <w:t>Stage 1 (go to 2.3.1)</w:t>
            </w:r>
          </w:p>
        </w:tc>
      </w:tr>
      <w:tr w:rsidR="00772C53" w:rsidRPr="001079EB" w14:paraId="22CA6D68" w14:textId="77777777">
        <w:tc>
          <w:tcPr>
            <w:tcW w:w="675" w:type="dxa"/>
          </w:tcPr>
          <w:p w14:paraId="51A1DB7D" w14:textId="77777777" w:rsidR="00772C53" w:rsidRPr="001079EB" w:rsidRDefault="00772C53" w:rsidP="00772C53">
            <w:pPr>
              <w:pStyle w:val="TAC"/>
            </w:pPr>
          </w:p>
        </w:tc>
        <w:tc>
          <w:tcPr>
            <w:tcW w:w="2268" w:type="dxa"/>
          </w:tcPr>
          <w:p w14:paraId="496E2D3E" w14:textId="77777777" w:rsidR="00772C53" w:rsidRPr="001079EB" w:rsidRDefault="00772C53" w:rsidP="00772C53">
            <w:pPr>
              <w:pStyle w:val="TAH"/>
              <w:ind w:right="-99"/>
              <w:jc w:val="left"/>
            </w:pPr>
            <w:r w:rsidRPr="001079EB">
              <w:t>Stage 2 (go to 2.3.2)</w:t>
            </w:r>
          </w:p>
        </w:tc>
      </w:tr>
      <w:tr w:rsidR="00772C53" w:rsidRPr="001079EB" w14:paraId="273A9B3B" w14:textId="77777777">
        <w:tc>
          <w:tcPr>
            <w:tcW w:w="675" w:type="dxa"/>
          </w:tcPr>
          <w:p w14:paraId="4AD3E601" w14:textId="77777777" w:rsidR="00772C53" w:rsidRPr="001079EB" w:rsidRDefault="00772C53" w:rsidP="00772C53">
            <w:pPr>
              <w:pStyle w:val="TAC"/>
            </w:pPr>
          </w:p>
        </w:tc>
        <w:tc>
          <w:tcPr>
            <w:tcW w:w="2268" w:type="dxa"/>
          </w:tcPr>
          <w:p w14:paraId="3E2B892F" w14:textId="77777777" w:rsidR="00772C53" w:rsidRPr="001079EB" w:rsidRDefault="00772C53" w:rsidP="00772C53">
            <w:pPr>
              <w:pStyle w:val="TAH"/>
              <w:ind w:right="-99"/>
              <w:jc w:val="left"/>
            </w:pPr>
            <w:r w:rsidRPr="001079EB">
              <w:t>Stage 3 (go to 2.3.3)</w:t>
            </w:r>
          </w:p>
        </w:tc>
      </w:tr>
      <w:tr w:rsidR="00772C53" w:rsidRPr="001079EB" w14:paraId="6C81F56D" w14:textId="77777777">
        <w:tc>
          <w:tcPr>
            <w:tcW w:w="675" w:type="dxa"/>
          </w:tcPr>
          <w:p w14:paraId="0E61E108" w14:textId="77777777" w:rsidR="00772C53" w:rsidRPr="001079EB" w:rsidRDefault="00772C53" w:rsidP="00772C53">
            <w:pPr>
              <w:pStyle w:val="TAC"/>
            </w:pPr>
          </w:p>
        </w:tc>
        <w:tc>
          <w:tcPr>
            <w:tcW w:w="2268" w:type="dxa"/>
          </w:tcPr>
          <w:p w14:paraId="5C02A507" w14:textId="77777777" w:rsidR="00772C53" w:rsidRPr="001079EB" w:rsidRDefault="00772C53" w:rsidP="00772C53">
            <w:pPr>
              <w:pStyle w:val="TAH"/>
              <w:ind w:right="-99"/>
              <w:jc w:val="left"/>
            </w:pPr>
            <w:r w:rsidRPr="001079EB">
              <w:t>Test spec (go to 2.3.4)</w:t>
            </w:r>
          </w:p>
        </w:tc>
      </w:tr>
      <w:tr w:rsidR="00772C53" w:rsidRPr="001079EB" w14:paraId="2D4D81B2" w14:textId="77777777">
        <w:tc>
          <w:tcPr>
            <w:tcW w:w="675" w:type="dxa"/>
          </w:tcPr>
          <w:p w14:paraId="50B1486A" w14:textId="77777777" w:rsidR="00772C53" w:rsidRPr="001079EB" w:rsidRDefault="00772C53" w:rsidP="00772C53">
            <w:pPr>
              <w:pStyle w:val="TAC"/>
            </w:pPr>
          </w:p>
        </w:tc>
        <w:tc>
          <w:tcPr>
            <w:tcW w:w="2268" w:type="dxa"/>
          </w:tcPr>
          <w:p w14:paraId="3C33E10D" w14:textId="77777777" w:rsidR="00772C53" w:rsidRPr="001079EB" w:rsidRDefault="00772C53" w:rsidP="00772C53">
            <w:pPr>
              <w:pStyle w:val="TAH"/>
              <w:ind w:right="-99"/>
              <w:jc w:val="left"/>
            </w:pPr>
            <w:r w:rsidRPr="001079EB">
              <w:t>Other (go to 2.3.5)</w:t>
            </w:r>
          </w:p>
        </w:tc>
      </w:tr>
    </w:tbl>
    <w:p w14:paraId="11755891" w14:textId="77777777" w:rsidR="00772C53" w:rsidRPr="001079EB" w:rsidRDefault="00772C53" w:rsidP="00772C53">
      <w:pPr>
        <w:ind w:right="-99"/>
        <w:rPr>
          <w:b/>
        </w:rPr>
      </w:pPr>
    </w:p>
    <w:p w14:paraId="5DD3706A" w14:textId="77777777" w:rsidR="00772C53" w:rsidRPr="001079EB" w:rsidRDefault="00772C53" w:rsidP="00772C53">
      <w:pPr>
        <w:pStyle w:val="Heading4"/>
      </w:pPr>
      <w:r w:rsidRPr="001079EB">
        <w:t>2.3.1</w:t>
      </w:r>
      <w:r w:rsidRPr="001079EB">
        <w:tab/>
      </w:r>
      <w:r w:rsidRPr="001079EB">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1079EB" w14:paraId="11023785" w14:textId="77777777">
        <w:tc>
          <w:tcPr>
            <w:tcW w:w="9606" w:type="dxa"/>
            <w:gridSpan w:val="3"/>
          </w:tcPr>
          <w:p w14:paraId="138C8620" w14:textId="77777777" w:rsidR="00772C53" w:rsidRPr="001079EB" w:rsidRDefault="00772C53" w:rsidP="00772C53">
            <w:pPr>
              <w:pStyle w:val="TAH"/>
              <w:ind w:right="-99"/>
              <w:jc w:val="left"/>
            </w:pPr>
            <w:r w:rsidRPr="001079EB">
              <w:t xml:space="preserve">Source of external requirements (if any) </w:t>
            </w:r>
            <w:commentRangeStart w:id="16"/>
            <w:r w:rsidRPr="001079EB">
              <w:t>*</w:t>
            </w:r>
            <w:commentRangeEnd w:id="16"/>
            <w:r w:rsidRPr="001079EB">
              <w:rPr>
                <w:rStyle w:val="CommentReference"/>
                <w:rFonts w:ascii="Times New Roman" w:hAnsi="Times New Roman"/>
                <w:b w:val="0"/>
              </w:rPr>
              <w:commentReference w:id="16"/>
            </w:r>
          </w:p>
        </w:tc>
      </w:tr>
      <w:tr w:rsidR="00772C53" w:rsidRPr="001079EB" w14:paraId="1CD58738" w14:textId="77777777">
        <w:tc>
          <w:tcPr>
            <w:tcW w:w="1526" w:type="dxa"/>
          </w:tcPr>
          <w:p w14:paraId="1D189E25" w14:textId="77777777" w:rsidR="00772C53" w:rsidRPr="001079EB" w:rsidRDefault="00772C53" w:rsidP="00772C53">
            <w:pPr>
              <w:pStyle w:val="TAH"/>
              <w:ind w:right="-99"/>
              <w:jc w:val="left"/>
            </w:pPr>
            <w:r w:rsidRPr="001079EB">
              <w:t>Organization</w:t>
            </w:r>
          </w:p>
        </w:tc>
        <w:tc>
          <w:tcPr>
            <w:tcW w:w="3544" w:type="dxa"/>
          </w:tcPr>
          <w:p w14:paraId="5477A717" w14:textId="77777777" w:rsidR="00772C53" w:rsidRPr="001079EB" w:rsidRDefault="00772C53" w:rsidP="00772C53">
            <w:pPr>
              <w:pStyle w:val="TAH"/>
              <w:ind w:right="-99"/>
              <w:jc w:val="left"/>
            </w:pPr>
            <w:r w:rsidRPr="001079EB">
              <w:t>Document</w:t>
            </w:r>
          </w:p>
        </w:tc>
        <w:tc>
          <w:tcPr>
            <w:tcW w:w="4536" w:type="dxa"/>
          </w:tcPr>
          <w:p w14:paraId="0D51F94C" w14:textId="77777777" w:rsidR="00772C53" w:rsidRPr="001079EB" w:rsidRDefault="00772C53" w:rsidP="00772C53">
            <w:pPr>
              <w:pStyle w:val="TAH"/>
              <w:ind w:right="-99"/>
              <w:jc w:val="left"/>
            </w:pPr>
            <w:r w:rsidRPr="001079EB">
              <w:t>Remarks</w:t>
            </w:r>
          </w:p>
        </w:tc>
      </w:tr>
      <w:tr w:rsidR="00772C53" w:rsidRPr="001079EB" w14:paraId="04F1D7AE" w14:textId="77777777">
        <w:tc>
          <w:tcPr>
            <w:tcW w:w="1526" w:type="dxa"/>
          </w:tcPr>
          <w:p w14:paraId="46B12212" w14:textId="77777777" w:rsidR="00772C53" w:rsidRPr="001079EB" w:rsidRDefault="00772C53" w:rsidP="00772C53">
            <w:pPr>
              <w:pStyle w:val="TAL"/>
            </w:pPr>
          </w:p>
        </w:tc>
        <w:tc>
          <w:tcPr>
            <w:tcW w:w="3544" w:type="dxa"/>
          </w:tcPr>
          <w:p w14:paraId="1474E542" w14:textId="77777777" w:rsidR="00772C53" w:rsidRPr="001079EB" w:rsidRDefault="00772C53" w:rsidP="00772C53">
            <w:pPr>
              <w:pStyle w:val="TAL"/>
            </w:pPr>
          </w:p>
        </w:tc>
        <w:tc>
          <w:tcPr>
            <w:tcW w:w="4536" w:type="dxa"/>
          </w:tcPr>
          <w:p w14:paraId="638BCAD9" w14:textId="77777777" w:rsidR="00772C53" w:rsidRPr="001079EB" w:rsidRDefault="00772C53" w:rsidP="00772C53">
            <w:pPr>
              <w:pStyle w:val="TAL"/>
            </w:pPr>
          </w:p>
        </w:tc>
      </w:tr>
    </w:tbl>
    <w:p w14:paraId="4CEBD074" w14:textId="77777777" w:rsidR="00772C53" w:rsidRPr="001079EB" w:rsidRDefault="00772C53" w:rsidP="00772C53">
      <w:pPr>
        <w:ind w:right="-99"/>
      </w:pPr>
    </w:p>
    <w:p w14:paraId="0DA8CC5C" w14:textId="77777777" w:rsidR="00772C53" w:rsidRPr="001079EB" w:rsidRDefault="00772C53" w:rsidP="00772C53">
      <w:pPr>
        <w:ind w:right="-99"/>
      </w:pPr>
      <w:r w:rsidRPr="001079EB">
        <w:t>Go to §3.</w:t>
      </w:r>
    </w:p>
    <w:p w14:paraId="1FB48D36" w14:textId="77777777" w:rsidR="00772C53" w:rsidRPr="001079EB" w:rsidRDefault="00772C53" w:rsidP="00772C53">
      <w:pPr>
        <w:pStyle w:val="Heading4"/>
      </w:pPr>
      <w:r w:rsidRPr="001079EB">
        <w:t>2.3.2</w:t>
      </w:r>
      <w:r w:rsidRPr="001079EB">
        <w:tab/>
      </w:r>
      <w:r w:rsidRPr="001079EB">
        <w:tab/>
        <w:t xml:space="preserve">Stage 2  </w:t>
      </w:r>
      <w:commentRangeStart w:id="17"/>
      <w:r w:rsidRPr="001079EB">
        <w:t>*</w:t>
      </w:r>
      <w:commentRangeEnd w:id="17"/>
      <w:r w:rsidRPr="001079EB">
        <w:rPr>
          <w:rStyle w:val="CommentReference"/>
          <w:rFonts w:ascii="Times New Roman" w:hAnsi="Times New Roman"/>
          <w:b/>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E33E084" w14:textId="77777777">
        <w:tc>
          <w:tcPr>
            <w:tcW w:w="9606" w:type="dxa"/>
            <w:gridSpan w:val="3"/>
          </w:tcPr>
          <w:p w14:paraId="6C9A1566" w14:textId="77777777" w:rsidR="00772C53" w:rsidRPr="001079EB" w:rsidRDefault="00772C53" w:rsidP="00772C53">
            <w:pPr>
              <w:pStyle w:val="TAH"/>
              <w:ind w:right="-99"/>
              <w:jc w:val="left"/>
            </w:pPr>
            <w:r w:rsidRPr="001079EB">
              <w:t>Corresponding stage 1 work item</w:t>
            </w:r>
          </w:p>
        </w:tc>
      </w:tr>
      <w:tr w:rsidR="00772C53" w:rsidRPr="001079EB" w14:paraId="291C78B5" w14:textId="77777777">
        <w:tc>
          <w:tcPr>
            <w:tcW w:w="1101" w:type="dxa"/>
          </w:tcPr>
          <w:p w14:paraId="57390889" w14:textId="77777777" w:rsidR="00772C53" w:rsidRPr="001079EB" w:rsidRDefault="00772C53" w:rsidP="00772C53">
            <w:pPr>
              <w:pStyle w:val="TAH"/>
              <w:ind w:right="-99"/>
              <w:jc w:val="left"/>
            </w:pPr>
            <w:r w:rsidRPr="001079EB">
              <w:t>Unique ID</w:t>
            </w:r>
          </w:p>
        </w:tc>
        <w:tc>
          <w:tcPr>
            <w:tcW w:w="3969" w:type="dxa"/>
          </w:tcPr>
          <w:p w14:paraId="42094EDB" w14:textId="77777777" w:rsidR="00772C53" w:rsidRPr="001079EB" w:rsidRDefault="00772C53" w:rsidP="00772C53">
            <w:pPr>
              <w:pStyle w:val="TAH"/>
              <w:ind w:right="-99"/>
              <w:jc w:val="left"/>
            </w:pPr>
            <w:r w:rsidRPr="001079EB">
              <w:t>Title</w:t>
            </w:r>
          </w:p>
        </w:tc>
        <w:tc>
          <w:tcPr>
            <w:tcW w:w="4536" w:type="dxa"/>
          </w:tcPr>
          <w:p w14:paraId="7A22EE4A" w14:textId="77777777" w:rsidR="00772C53" w:rsidRPr="001079EB" w:rsidRDefault="00772C53" w:rsidP="00772C53">
            <w:pPr>
              <w:pStyle w:val="TAH"/>
              <w:ind w:right="-99"/>
              <w:jc w:val="left"/>
            </w:pPr>
            <w:r w:rsidRPr="001079EB">
              <w:t>TS</w:t>
            </w:r>
          </w:p>
        </w:tc>
      </w:tr>
      <w:tr w:rsidR="00772C53" w:rsidRPr="001079EB" w14:paraId="638ED37E" w14:textId="77777777">
        <w:tc>
          <w:tcPr>
            <w:tcW w:w="1101" w:type="dxa"/>
          </w:tcPr>
          <w:p w14:paraId="444F79EA" w14:textId="77777777" w:rsidR="00772C53" w:rsidRPr="001079EB" w:rsidRDefault="00772C53" w:rsidP="00772C53">
            <w:pPr>
              <w:pStyle w:val="TAL"/>
            </w:pPr>
          </w:p>
        </w:tc>
        <w:tc>
          <w:tcPr>
            <w:tcW w:w="3969" w:type="dxa"/>
          </w:tcPr>
          <w:p w14:paraId="3804EEC2" w14:textId="77777777" w:rsidR="00772C53" w:rsidRPr="001079EB" w:rsidRDefault="00772C53" w:rsidP="00772C53">
            <w:pPr>
              <w:pStyle w:val="TAL"/>
            </w:pPr>
          </w:p>
        </w:tc>
        <w:tc>
          <w:tcPr>
            <w:tcW w:w="4536" w:type="dxa"/>
          </w:tcPr>
          <w:p w14:paraId="30485FC5" w14:textId="77777777" w:rsidR="00772C53" w:rsidRPr="001079EB" w:rsidRDefault="00772C53" w:rsidP="00772C53">
            <w:pPr>
              <w:pStyle w:val="TAL"/>
            </w:pPr>
          </w:p>
        </w:tc>
      </w:tr>
    </w:tbl>
    <w:p w14:paraId="79547B30"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543E8F6E" w14:textId="77777777">
        <w:tc>
          <w:tcPr>
            <w:tcW w:w="9606" w:type="dxa"/>
            <w:gridSpan w:val="3"/>
          </w:tcPr>
          <w:p w14:paraId="3906C84A" w14:textId="77777777" w:rsidR="00772C53" w:rsidRPr="001079EB" w:rsidRDefault="00772C53" w:rsidP="00772C53">
            <w:pPr>
              <w:pStyle w:val="TAH"/>
              <w:ind w:right="-99"/>
              <w:jc w:val="left"/>
            </w:pPr>
            <w:r w:rsidRPr="001079EB">
              <w:t>Other source of stage 1 information</w:t>
            </w:r>
          </w:p>
        </w:tc>
      </w:tr>
      <w:tr w:rsidR="00772C53" w:rsidRPr="001079EB" w14:paraId="2C9BFADA" w14:textId="77777777">
        <w:tc>
          <w:tcPr>
            <w:tcW w:w="1101" w:type="dxa"/>
          </w:tcPr>
          <w:p w14:paraId="7F1152E9" w14:textId="77777777" w:rsidR="00772C53" w:rsidRPr="001079EB" w:rsidRDefault="00772C53" w:rsidP="00772C53">
            <w:pPr>
              <w:pStyle w:val="TAH"/>
              <w:ind w:right="-99"/>
              <w:jc w:val="left"/>
            </w:pPr>
            <w:r w:rsidRPr="001079EB">
              <w:t>TS or CR(s)</w:t>
            </w:r>
          </w:p>
        </w:tc>
        <w:tc>
          <w:tcPr>
            <w:tcW w:w="3969" w:type="dxa"/>
          </w:tcPr>
          <w:p w14:paraId="56A6C0AF" w14:textId="77777777" w:rsidR="00772C53" w:rsidRPr="001079EB" w:rsidRDefault="00772C53" w:rsidP="00772C53">
            <w:pPr>
              <w:pStyle w:val="TAH"/>
              <w:ind w:right="-99"/>
              <w:jc w:val="left"/>
            </w:pPr>
            <w:r w:rsidRPr="001079EB">
              <w:t>Clause</w:t>
            </w:r>
          </w:p>
        </w:tc>
        <w:tc>
          <w:tcPr>
            <w:tcW w:w="4536" w:type="dxa"/>
          </w:tcPr>
          <w:p w14:paraId="563AE625" w14:textId="77777777" w:rsidR="00772C53" w:rsidRPr="001079EB" w:rsidRDefault="00772C53" w:rsidP="00772C53">
            <w:pPr>
              <w:pStyle w:val="TAH"/>
              <w:ind w:right="-99"/>
              <w:jc w:val="left"/>
            </w:pPr>
            <w:r w:rsidRPr="001079EB">
              <w:t>Remarks</w:t>
            </w:r>
          </w:p>
        </w:tc>
      </w:tr>
      <w:tr w:rsidR="00772C53" w:rsidRPr="001079EB" w14:paraId="35029C91" w14:textId="77777777">
        <w:tc>
          <w:tcPr>
            <w:tcW w:w="1101" w:type="dxa"/>
          </w:tcPr>
          <w:p w14:paraId="76F335C3" w14:textId="77777777" w:rsidR="00772C53" w:rsidRPr="001079EB" w:rsidRDefault="00772C53" w:rsidP="00772C53">
            <w:pPr>
              <w:pStyle w:val="TAL"/>
            </w:pPr>
          </w:p>
        </w:tc>
        <w:tc>
          <w:tcPr>
            <w:tcW w:w="3969" w:type="dxa"/>
          </w:tcPr>
          <w:p w14:paraId="6B627F5C" w14:textId="77777777" w:rsidR="00772C53" w:rsidRPr="001079EB" w:rsidRDefault="00772C53" w:rsidP="00772C53">
            <w:pPr>
              <w:pStyle w:val="TAL"/>
            </w:pPr>
          </w:p>
        </w:tc>
        <w:tc>
          <w:tcPr>
            <w:tcW w:w="4536" w:type="dxa"/>
          </w:tcPr>
          <w:p w14:paraId="3CBCE0A3" w14:textId="77777777" w:rsidR="00772C53" w:rsidRPr="001079EB" w:rsidRDefault="00772C53" w:rsidP="00772C53">
            <w:pPr>
              <w:pStyle w:val="TAL"/>
            </w:pPr>
          </w:p>
        </w:tc>
      </w:tr>
    </w:tbl>
    <w:p w14:paraId="403D27DD" w14:textId="77777777" w:rsidR="00772C53" w:rsidRPr="001079EB" w:rsidRDefault="00772C53" w:rsidP="00772C53">
      <w:pPr>
        <w:ind w:right="-99"/>
        <w:rPr>
          <w:b/>
        </w:rPr>
      </w:pPr>
      <w:r w:rsidRPr="001079EB">
        <w:br/>
      </w:r>
      <w:r w:rsidRPr="001079EB">
        <w:rPr>
          <w:b/>
        </w:rPr>
        <w:t xml:space="preserve">If no identified source of stage 1 information, justify: </w:t>
      </w:r>
      <w:commentRangeStart w:id="18"/>
      <w:r w:rsidRPr="001079EB">
        <w:rPr>
          <w:b/>
        </w:rPr>
        <w:t>*</w:t>
      </w:r>
      <w:commentRangeEnd w:id="18"/>
      <w:r w:rsidRPr="001079EB">
        <w:rPr>
          <w:rStyle w:val="CommentReference"/>
        </w:rPr>
        <w:commentReference w:id="18"/>
      </w:r>
      <w:r w:rsidRPr="001079EB">
        <w:rPr>
          <w:b/>
        </w:rPr>
        <w:t xml:space="preserve"> </w:t>
      </w:r>
    </w:p>
    <w:p w14:paraId="052F242D" w14:textId="77777777" w:rsidR="00772C53" w:rsidRPr="001079EB" w:rsidRDefault="00772C53" w:rsidP="00772C53">
      <w:pPr>
        <w:ind w:right="-99"/>
      </w:pPr>
      <w:r w:rsidRPr="001079EB">
        <w:t>Go to §3.</w:t>
      </w:r>
    </w:p>
    <w:p w14:paraId="7C8B927C" w14:textId="77777777" w:rsidR="00772C53" w:rsidRPr="001079EB" w:rsidRDefault="00772C53" w:rsidP="00772C53">
      <w:pPr>
        <w:pStyle w:val="Heading4"/>
      </w:pPr>
      <w:r w:rsidRPr="001079EB">
        <w:t>2.3.3</w:t>
      </w:r>
      <w:r w:rsidRPr="001079EB">
        <w:tab/>
      </w:r>
      <w:r w:rsidRPr="001079EB">
        <w:tab/>
        <w:t xml:space="preserve">Stage 3 </w:t>
      </w:r>
      <w:commentRangeStart w:id="19"/>
      <w:r w:rsidRPr="001079EB">
        <w:t>*</w:t>
      </w:r>
      <w:commentRangeEnd w:id="19"/>
      <w:r w:rsidRPr="001079EB">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5164E23" w14:textId="77777777">
        <w:tc>
          <w:tcPr>
            <w:tcW w:w="9606" w:type="dxa"/>
            <w:gridSpan w:val="3"/>
          </w:tcPr>
          <w:p w14:paraId="117F8B79" w14:textId="77777777" w:rsidR="00772C53" w:rsidRPr="001079EB" w:rsidRDefault="00772C53" w:rsidP="00772C53">
            <w:pPr>
              <w:pStyle w:val="TAH"/>
              <w:ind w:right="-99"/>
              <w:jc w:val="left"/>
            </w:pPr>
            <w:r w:rsidRPr="001079EB">
              <w:t>Corresponding stage 2 work item (if any)</w:t>
            </w:r>
          </w:p>
        </w:tc>
      </w:tr>
      <w:tr w:rsidR="00772C53" w:rsidRPr="001079EB" w14:paraId="24213B53" w14:textId="77777777">
        <w:tc>
          <w:tcPr>
            <w:tcW w:w="1101" w:type="dxa"/>
          </w:tcPr>
          <w:p w14:paraId="23C082DD" w14:textId="77777777" w:rsidR="00772C53" w:rsidRPr="001079EB" w:rsidRDefault="00772C53" w:rsidP="00772C53">
            <w:pPr>
              <w:pStyle w:val="TAH"/>
              <w:ind w:right="-99"/>
              <w:jc w:val="left"/>
            </w:pPr>
            <w:r w:rsidRPr="001079EB">
              <w:t>Unique ID</w:t>
            </w:r>
          </w:p>
        </w:tc>
        <w:tc>
          <w:tcPr>
            <w:tcW w:w="3969" w:type="dxa"/>
          </w:tcPr>
          <w:p w14:paraId="2B690C36" w14:textId="77777777" w:rsidR="00772C53" w:rsidRPr="001079EB" w:rsidRDefault="00772C53" w:rsidP="00772C53">
            <w:pPr>
              <w:pStyle w:val="TAH"/>
              <w:ind w:right="-99"/>
              <w:jc w:val="left"/>
            </w:pPr>
            <w:r w:rsidRPr="001079EB">
              <w:t>Title</w:t>
            </w:r>
          </w:p>
        </w:tc>
        <w:tc>
          <w:tcPr>
            <w:tcW w:w="4536" w:type="dxa"/>
          </w:tcPr>
          <w:p w14:paraId="780648BC" w14:textId="77777777" w:rsidR="00772C53" w:rsidRPr="001079EB" w:rsidRDefault="00772C53" w:rsidP="00772C53">
            <w:pPr>
              <w:pStyle w:val="TAH"/>
              <w:ind w:right="-99"/>
              <w:jc w:val="left"/>
            </w:pPr>
            <w:r w:rsidRPr="001079EB">
              <w:t>TS</w:t>
            </w:r>
          </w:p>
        </w:tc>
      </w:tr>
      <w:tr w:rsidR="00772C53" w:rsidRPr="001079EB" w14:paraId="28BB6F6B" w14:textId="77777777">
        <w:tc>
          <w:tcPr>
            <w:tcW w:w="1101" w:type="dxa"/>
          </w:tcPr>
          <w:p w14:paraId="29EDAFB4" w14:textId="77777777" w:rsidR="00772C53" w:rsidRPr="001079EB" w:rsidRDefault="00772C53" w:rsidP="00772C53">
            <w:pPr>
              <w:pStyle w:val="TAL"/>
            </w:pPr>
          </w:p>
        </w:tc>
        <w:tc>
          <w:tcPr>
            <w:tcW w:w="3969" w:type="dxa"/>
          </w:tcPr>
          <w:p w14:paraId="1E7A49FC" w14:textId="77777777" w:rsidR="00772C53" w:rsidRPr="001079EB" w:rsidRDefault="00772C53" w:rsidP="00772C53">
            <w:pPr>
              <w:pStyle w:val="TAL"/>
            </w:pPr>
          </w:p>
        </w:tc>
        <w:tc>
          <w:tcPr>
            <w:tcW w:w="4536" w:type="dxa"/>
          </w:tcPr>
          <w:p w14:paraId="547507DC" w14:textId="77777777" w:rsidR="00772C53" w:rsidRPr="001079EB" w:rsidRDefault="00772C53" w:rsidP="00772C53">
            <w:pPr>
              <w:pStyle w:val="TAL"/>
            </w:pPr>
          </w:p>
        </w:tc>
      </w:tr>
    </w:tbl>
    <w:p w14:paraId="39AE364F"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504165E6" w14:textId="77777777">
        <w:tc>
          <w:tcPr>
            <w:tcW w:w="9606" w:type="dxa"/>
            <w:gridSpan w:val="3"/>
          </w:tcPr>
          <w:p w14:paraId="6B6657C1" w14:textId="77777777" w:rsidR="00772C53" w:rsidRPr="001079EB" w:rsidRDefault="00772C53" w:rsidP="00772C53">
            <w:pPr>
              <w:pStyle w:val="TAH"/>
              <w:ind w:right="-99"/>
              <w:jc w:val="left"/>
            </w:pPr>
            <w:r w:rsidRPr="001079EB">
              <w:t>Else, corresponding stage 1 work item</w:t>
            </w:r>
          </w:p>
        </w:tc>
      </w:tr>
      <w:tr w:rsidR="00772C53" w:rsidRPr="001079EB" w14:paraId="24FA7876" w14:textId="77777777">
        <w:tc>
          <w:tcPr>
            <w:tcW w:w="1101" w:type="dxa"/>
          </w:tcPr>
          <w:p w14:paraId="77EEF9D9" w14:textId="77777777" w:rsidR="00772C53" w:rsidRPr="001079EB" w:rsidRDefault="00772C53" w:rsidP="00772C53">
            <w:pPr>
              <w:pStyle w:val="TAH"/>
              <w:ind w:right="-99"/>
              <w:jc w:val="left"/>
            </w:pPr>
            <w:r w:rsidRPr="001079EB">
              <w:t>Unique ID</w:t>
            </w:r>
          </w:p>
        </w:tc>
        <w:tc>
          <w:tcPr>
            <w:tcW w:w="3969" w:type="dxa"/>
          </w:tcPr>
          <w:p w14:paraId="25F3FD1C" w14:textId="77777777" w:rsidR="00772C53" w:rsidRPr="001079EB" w:rsidRDefault="00772C53" w:rsidP="00772C53">
            <w:pPr>
              <w:pStyle w:val="TAH"/>
              <w:ind w:right="-99"/>
              <w:jc w:val="left"/>
            </w:pPr>
            <w:r w:rsidRPr="001079EB">
              <w:t>Title</w:t>
            </w:r>
          </w:p>
        </w:tc>
        <w:tc>
          <w:tcPr>
            <w:tcW w:w="4536" w:type="dxa"/>
          </w:tcPr>
          <w:p w14:paraId="1C41D7A4" w14:textId="77777777" w:rsidR="00772C53" w:rsidRPr="001079EB" w:rsidRDefault="00772C53" w:rsidP="00772C53">
            <w:pPr>
              <w:pStyle w:val="TAH"/>
              <w:ind w:right="-99"/>
              <w:jc w:val="left"/>
            </w:pPr>
            <w:r w:rsidRPr="001079EB">
              <w:t>TS</w:t>
            </w:r>
          </w:p>
        </w:tc>
      </w:tr>
      <w:tr w:rsidR="00772C53" w:rsidRPr="001079EB" w14:paraId="64CD8988" w14:textId="77777777">
        <w:tc>
          <w:tcPr>
            <w:tcW w:w="1101" w:type="dxa"/>
          </w:tcPr>
          <w:p w14:paraId="37EBFE17" w14:textId="77777777" w:rsidR="00772C53" w:rsidRPr="001079EB" w:rsidRDefault="00772C53" w:rsidP="00772C53">
            <w:pPr>
              <w:pStyle w:val="TAL"/>
            </w:pPr>
          </w:p>
        </w:tc>
        <w:tc>
          <w:tcPr>
            <w:tcW w:w="3969" w:type="dxa"/>
          </w:tcPr>
          <w:p w14:paraId="737F8D2C" w14:textId="77777777" w:rsidR="00772C53" w:rsidRPr="001079EB" w:rsidRDefault="00772C53" w:rsidP="00772C53">
            <w:pPr>
              <w:pStyle w:val="TAL"/>
            </w:pPr>
          </w:p>
        </w:tc>
        <w:tc>
          <w:tcPr>
            <w:tcW w:w="4536" w:type="dxa"/>
          </w:tcPr>
          <w:p w14:paraId="7F57C27F" w14:textId="77777777" w:rsidR="00772C53" w:rsidRPr="001079EB" w:rsidRDefault="00772C53" w:rsidP="00772C53">
            <w:pPr>
              <w:pStyle w:val="TAL"/>
            </w:pPr>
          </w:p>
        </w:tc>
      </w:tr>
    </w:tbl>
    <w:p w14:paraId="3C2208F0" w14:textId="77777777" w:rsidR="00772C53" w:rsidRPr="001079EB"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1079EB" w14:paraId="089E3CA9" w14:textId="77777777">
        <w:tc>
          <w:tcPr>
            <w:tcW w:w="9606" w:type="dxa"/>
            <w:gridSpan w:val="3"/>
          </w:tcPr>
          <w:p w14:paraId="00BDB390" w14:textId="77777777" w:rsidR="00772C53" w:rsidRPr="001079EB" w:rsidRDefault="00772C53" w:rsidP="00772C53">
            <w:pPr>
              <w:pStyle w:val="TAH"/>
              <w:ind w:right="-99"/>
              <w:jc w:val="left"/>
            </w:pPr>
            <w:r w:rsidRPr="001079EB">
              <w:lastRenderedPageBreak/>
              <w:t>Other justification</w:t>
            </w:r>
          </w:p>
        </w:tc>
      </w:tr>
      <w:tr w:rsidR="00772C53" w:rsidRPr="001079EB" w14:paraId="71D30A8A" w14:textId="77777777">
        <w:tc>
          <w:tcPr>
            <w:tcW w:w="2093" w:type="dxa"/>
          </w:tcPr>
          <w:p w14:paraId="3989CC5A" w14:textId="77777777" w:rsidR="00772C53" w:rsidRPr="001079EB" w:rsidRDefault="00772C53" w:rsidP="00772C53">
            <w:pPr>
              <w:pStyle w:val="TAH"/>
              <w:ind w:right="-99"/>
              <w:jc w:val="left"/>
            </w:pPr>
            <w:r w:rsidRPr="001079EB">
              <w:t>TS or CR(s)</w:t>
            </w:r>
          </w:p>
          <w:p w14:paraId="76717D6F" w14:textId="77777777" w:rsidR="00772C53" w:rsidRPr="001079EB" w:rsidRDefault="00772C53" w:rsidP="00772C53">
            <w:pPr>
              <w:pStyle w:val="TAH"/>
              <w:ind w:right="-99"/>
              <w:jc w:val="left"/>
            </w:pPr>
            <w:r w:rsidRPr="001079EB">
              <w:t>Or external document</w:t>
            </w:r>
          </w:p>
        </w:tc>
        <w:tc>
          <w:tcPr>
            <w:tcW w:w="2977" w:type="dxa"/>
          </w:tcPr>
          <w:p w14:paraId="7AE600A9" w14:textId="77777777" w:rsidR="00772C53" w:rsidRPr="001079EB" w:rsidRDefault="00772C53" w:rsidP="00772C53">
            <w:pPr>
              <w:pStyle w:val="TAH"/>
              <w:ind w:right="-99"/>
              <w:jc w:val="left"/>
            </w:pPr>
            <w:r w:rsidRPr="001079EB">
              <w:t>Clause</w:t>
            </w:r>
          </w:p>
        </w:tc>
        <w:tc>
          <w:tcPr>
            <w:tcW w:w="4536" w:type="dxa"/>
          </w:tcPr>
          <w:p w14:paraId="64B43E9D" w14:textId="77777777" w:rsidR="00772C53" w:rsidRPr="001079EB" w:rsidRDefault="00772C53" w:rsidP="00772C53">
            <w:pPr>
              <w:pStyle w:val="TAH"/>
              <w:ind w:right="-99"/>
              <w:jc w:val="left"/>
            </w:pPr>
            <w:r w:rsidRPr="001079EB">
              <w:t>Remarks</w:t>
            </w:r>
          </w:p>
        </w:tc>
      </w:tr>
      <w:tr w:rsidR="00772C53" w:rsidRPr="001079EB" w14:paraId="640432FF" w14:textId="77777777">
        <w:tc>
          <w:tcPr>
            <w:tcW w:w="2093" w:type="dxa"/>
          </w:tcPr>
          <w:p w14:paraId="4848337D" w14:textId="77777777" w:rsidR="00772C53" w:rsidRPr="001079EB" w:rsidRDefault="00772C53" w:rsidP="00772C53">
            <w:pPr>
              <w:pStyle w:val="TAL"/>
            </w:pPr>
          </w:p>
        </w:tc>
        <w:tc>
          <w:tcPr>
            <w:tcW w:w="2977" w:type="dxa"/>
          </w:tcPr>
          <w:p w14:paraId="14EC16DB" w14:textId="77777777" w:rsidR="00772C53" w:rsidRPr="001079EB" w:rsidRDefault="00772C53" w:rsidP="00772C53">
            <w:pPr>
              <w:pStyle w:val="TAL"/>
            </w:pPr>
          </w:p>
        </w:tc>
        <w:tc>
          <w:tcPr>
            <w:tcW w:w="4536" w:type="dxa"/>
          </w:tcPr>
          <w:p w14:paraId="40359E3C" w14:textId="77777777" w:rsidR="00772C53" w:rsidRPr="001079EB" w:rsidRDefault="00772C53" w:rsidP="00772C53">
            <w:pPr>
              <w:pStyle w:val="TAL"/>
            </w:pPr>
          </w:p>
        </w:tc>
      </w:tr>
    </w:tbl>
    <w:p w14:paraId="10253A41" w14:textId="77777777" w:rsidR="00772C53" w:rsidRPr="001079EB" w:rsidRDefault="00772C53" w:rsidP="00772C53">
      <w:pPr>
        <w:ind w:right="-99"/>
        <w:rPr>
          <w:b/>
        </w:rPr>
      </w:pPr>
      <w:r w:rsidRPr="001079EB">
        <w:br/>
      </w:r>
      <w:r w:rsidRPr="001079EB">
        <w:rPr>
          <w:b/>
        </w:rPr>
        <w:t xml:space="preserve">If no identified source of stage 2 information, justify: </w:t>
      </w:r>
      <w:commentRangeStart w:id="20"/>
      <w:r w:rsidRPr="001079EB">
        <w:rPr>
          <w:b/>
        </w:rPr>
        <w:t>*</w:t>
      </w:r>
      <w:commentRangeEnd w:id="20"/>
      <w:r w:rsidRPr="001079EB">
        <w:rPr>
          <w:rStyle w:val="CommentReference"/>
        </w:rPr>
        <w:commentReference w:id="20"/>
      </w:r>
      <w:r w:rsidRPr="001079EB">
        <w:rPr>
          <w:b/>
        </w:rPr>
        <w:t xml:space="preserve"> </w:t>
      </w:r>
    </w:p>
    <w:p w14:paraId="7F388C60" w14:textId="77777777" w:rsidR="00772C53" w:rsidRPr="001079EB" w:rsidRDefault="00772C53" w:rsidP="00772C53">
      <w:pPr>
        <w:ind w:right="-99"/>
      </w:pPr>
      <w:r w:rsidRPr="001079EB">
        <w:t>Go to §3</w:t>
      </w:r>
    </w:p>
    <w:p w14:paraId="376E4AFE" w14:textId="77777777" w:rsidR="00772C53" w:rsidRPr="001079EB" w:rsidRDefault="00772C53" w:rsidP="00772C53">
      <w:pPr>
        <w:pStyle w:val="Heading4"/>
      </w:pPr>
      <w:r w:rsidRPr="001079EB">
        <w:t>2.3.4</w:t>
      </w:r>
      <w:r w:rsidRPr="001079EB">
        <w:tab/>
      </w:r>
      <w:r w:rsidRPr="001079EB">
        <w:tab/>
        <w:t xml:space="preserve">Test spec </w:t>
      </w:r>
      <w:commentRangeStart w:id="21"/>
      <w:r w:rsidRPr="001079EB">
        <w:t>*</w:t>
      </w:r>
      <w:commentRangeEnd w:id="21"/>
      <w:r w:rsidRPr="001079EB">
        <w:rPr>
          <w:rStyle w:val="CommentReference"/>
          <w:rFonts w:ascii="Times New Roman" w:hAnsi="Times New Roman"/>
        </w:rPr>
        <w:commentReference w:id="2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31A35BEF" w14:textId="77777777">
        <w:tc>
          <w:tcPr>
            <w:tcW w:w="9606" w:type="dxa"/>
            <w:gridSpan w:val="3"/>
          </w:tcPr>
          <w:p w14:paraId="1D3FBF87" w14:textId="77777777" w:rsidR="00772C53" w:rsidRPr="001079EB" w:rsidRDefault="00772C53" w:rsidP="00772C53">
            <w:pPr>
              <w:pStyle w:val="TAH"/>
              <w:ind w:right="-99"/>
              <w:jc w:val="left"/>
            </w:pPr>
            <w:r w:rsidRPr="001079EB">
              <w:t>Related Work Item(s)</w:t>
            </w:r>
          </w:p>
        </w:tc>
      </w:tr>
      <w:tr w:rsidR="00772C53" w:rsidRPr="001079EB" w14:paraId="60EB4F92" w14:textId="77777777">
        <w:tc>
          <w:tcPr>
            <w:tcW w:w="1101" w:type="dxa"/>
          </w:tcPr>
          <w:p w14:paraId="630ABB03" w14:textId="77777777" w:rsidR="00772C53" w:rsidRPr="001079EB" w:rsidRDefault="00772C53" w:rsidP="00772C53">
            <w:pPr>
              <w:pStyle w:val="TAH"/>
              <w:ind w:right="-99"/>
              <w:jc w:val="left"/>
            </w:pPr>
            <w:r w:rsidRPr="001079EB">
              <w:t>Unique ID</w:t>
            </w:r>
          </w:p>
        </w:tc>
        <w:tc>
          <w:tcPr>
            <w:tcW w:w="3969" w:type="dxa"/>
          </w:tcPr>
          <w:p w14:paraId="2DB53E1A" w14:textId="77777777" w:rsidR="00772C53" w:rsidRPr="001079EB" w:rsidRDefault="00772C53" w:rsidP="00772C53">
            <w:pPr>
              <w:pStyle w:val="TAH"/>
              <w:ind w:right="-99"/>
              <w:jc w:val="left"/>
            </w:pPr>
            <w:r w:rsidRPr="001079EB">
              <w:t>Title</w:t>
            </w:r>
          </w:p>
        </w:tc>
        <w:tc>
          <w:tcPr>
            <w:tcW w:w="4536" w:type="dxa"/>
          </w:tcPr>
          <w:p w14:paraId="1D1C4763" w14:textId="77777777" w:rsidR="00772C53" w:rsidRPr="001079EB" w:rsidRDefault="00772C53" w:rsidP="00772C53">
            <w:pPr>
              <w:pStyle w:val="TAH"/>
              <w:ind w:right="-99"/>
              <w:jc w:val="left"/>
            </w:pPr>
            <w:r w:rsidRPr="001079EB">
              <w:t>TS</w:t>
            </w:r>
          </w:p>
        </w:tc>
      </w:tr>
      <w:tr w:rsidR="00772C53" w:rsidRPr="001079EB" w14:paraId="1F3706F8" w14:textId="77777777">
        <w:tc>
          <w:tcPr>
            <w:tcW w:w="1101" w:type="dxa"/>
          </w:tcPr>
          <w:p w14:paraId="3E586D21" w14:textId="77777777" w:rsidR="00772C53" w:rsidRPr="001079EB" w:rsidRDefault="00772C53" w:rsidP="00772C53">
            <w:pPr>
              <w:pStyle w:val="TAL"/>
            </w:pPr>
          </w:p>
        </w:tc>
        <w:tc>
          <w:tcPr>
            <w:tcW w:w="3969" w:type="dxa"/>
          </w:tcPr>
          <w:p w14:paraId="615F63B4" w14:textId="77777777" w:rsidR="00772C53" w:rsidRPr="001079EB" w:rsidRDefault="00772C53" w:rsidP="00772C53">
            <w:pPr>
              <w:pStyle w:val="TAL"/>
            </w:pPr>
          </w:p>
        </w:tc>
        <w:tc>
          <w:tcPr>
            <w:tcW w:w="4536" w:type="dxa"/>
          </w:tcPr>
          <w:p w14:paraId="2380CCA1" w14:textId="77777777" w:rsidR="00772C53" w:rsidRPr="001079EB" w:rsidRDefault="00772C53" w:rsidP="00772C53">
            <w:pPr>
              <w:pStyle w:val="TAL"/>
            </w:pPr>
          </w:p>
        </w:tc>
      </w:tr>
    </w:tbl>
    <w:p w14:paraId="1D1320B4" w14:textId="77777777" w:rsidR="00772C53" w:rsidRPr="001079EB" w:rsidRDefault="00772C53" w:rsidP="00772C53">
      <w:pPr>
        <w:ind w:right="-99"/>
        <w:rPr>
          <w:b/>
        </w:rPr>
      </w:pPr>
    </w:p>
    <w:p w14:paraId="01DA4D3F" w14:textId="77777777" w:rsidR="00772C53" w:rsidRPr="001079EB" w:rsidRDefault="00772C53" w:rsidP="00772C53">
      <w:pPr>
        <w:ind w:right="-99"/>
      </w:pPr>
      <w:r w:rsidRPr="001079EB">
        <w:t>Go to §3.</w:t>
      </w:r>
    </w:p>
    <w:p w14:paraId="2ED211AD" w14:textId="77777777" w:rsidR="00772C53" w:rsidRPr="001079EB" w:rsidRDefault="00772C53" w:rsidP="00772C53">
      <w:pPr>
        <w:pStyle w:val="Heading4"/>
      </w:pPr>
      <w:r w:rsidRPr="001079EB">
        <w:t>2.3.5</w:t>
      </w:r>
      <w:r w:rsidRPr="001079EB">
        <w:tab/>
      </w:r>
      <w:r w:rsidRPr="001079EB">
        <w:tab/>
        <w:t xml:space="preserve">Other </w:t>
      </w:r>
      <w:commentRangeStart w:id="22"/>
      <w:r w:rsidRPr="001079EB">
        <w:t>*</w:t>
      </w:r>
      <w:commentRangeEnd w:id="22"/>
      <w:r w:rsidRPr="001079EB">
        <w:rPr>
          <w:rStyle w:val="CommentReference"/>
          <w:rFonts w:ascii="Times New Roman" w:hAnsi="Times New Roman"/>
        </w:rPr>
        <w:commentReference w:id="2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1079EB" w14:paraId="3EF5D3F4" w14:textId="77777777">
        <w:tc>
          <w:tcPr>
            <w:tcW w:w="9606" w:type="dxa"/>
            <w:gridSpan w:val="4"/>
          </w:tcPr>
          <w:p w14:paraId="4BFCDEA2" w14:textId="77777777" w:rsidR="00772C53" w:rsidRPr="001079EB" w:rsidRDefault="00772C53" w:rsidP="00772C53">
            <w:pPr>
              <w:pStyle w:val="TAH"/>
              <w:ind w:right="-99"/>
              <w:jc w:val="left"/>
            </w:pPr>
            <w:r w:rsidRPr="001079EB">
              <w:t>Related Work Item(s)</w:t>
            </w:r>
          </w:p>
        </w:tc>
      </w:tr>
      <w:tr w:rsidR="00772C53" w:rsidRPr="001079EB" w14:paraId="0D5DF93E" w14:textId="77777777">
        <w:tc>
          <w:tcPr>
            <w:tcW w:w="1101" w:type="dxa"/>
          </w:tcPr>
          <w:p w14:paraId="77D10F14" w14:textId="77777777" w:rsidR="00772C53" w:rsidRPr="001079EB" w:rsidRDefault="00772C53" w:rsidP="00772C53">
            <w:pPr>
              <w:pStyle w:val="TAH"/>
              <w:ind w:right="-99"/>
              <w:jc w:val="left"/>
            </w:pPr>
            <w:r w:rsidRPr="001079EB">
              <w:t>Unique ID</w:t>
            </w:r>
          </w:p>
        </w:tc>
        <w:tc>
          <w:tcPr>
            <w:tcW w:w="3969" w:type="dxa"/>
          </w:tcPr>
          <w:p w14:paraId="2A3C717F" w14:textId="77777777" w:rsidR="00772C53" w:rsidRPr="001079EB" w:rsidRDefault="00772C53" w:rsidP="00772C53">
            <w:pPr>
              <w:pStyle w:val="TAH"/>
              <w:ind w:right="-99"/>
              <w:jc w:val="left"/>
            </w:pPr>
            <w:r w:rsidRPr="001079EB">
              <w:t>Title</w:t>
            </w:r>
          </w:p>
        </w:tc>
        <w:tc>
          <w:tcPr>
            <w:tcW w:w="1984" w:type="dxa"/>
          </w:tcPr>
          <w:p w14:paraId="6BDAD918" w14:textId="77777777" w:rsidR="00772C53" w:rsidRPr="001079EB" w:rsidRDefault="00772C53" w:rsidP="00772C53">
            <w:pPr>
              <w:pStyle w:val="TAH"/>
              <w:ind w:right="-99"/>
              <w:jc w:val="left"/>
            </w:pPr>
            <w:r w:rsidRPr="001079EB">
              <w:t>Nature of relationship</w:t>
            </w:r>
          </w:p>
        </w:tc>
        <w:tc>
          <w:tcPr>
            <w:tcW w:w="2552" w:type="dxa"/>
          </w:tcPr>
          <w:p w14:paraId="45C76441" w14:textId="77777777" w:rsidR="00772C53" w:rsidRPr="001079EB" w:rsidRDefault="00772C53" w:rsidP="00772C53">
            <w:pPr>
              <w:pStyle w:val="TAH"/>
              <w:ind w:right="-99"/>
              <w:jc w:val="left"/>
            </w:pPr>
            <w:r w:rsidRPr="001079EB">
              <w:t>TS / TR</w:t>
            </w:r>
          </w:p>
        </w:tc>
      </w:tr>
      <w:tr w:rsidR="00772C53" w:rsidRPr="001079EB" w14:paraId="3C90362E" w14:textId="77777777">
        <w:tc>
          <w:tcPr>
            <w:tcW w:w="1101" w:type="dxa"/>
          </w:tcPr>
          <w:p w14:paraId="692F7B04" w14:textId="77777777" w:rsidR="00772C53" w:rsidRPr="001079EB" w:rsidRDefault="00772C53" w:rsidP="00772C53">
            <w:pPr>
              <w:pStyle w:val="TAL"/>
            </w:pPr>
          </w:p>
        </w:tc>
        <w:tc>
          <w:tcPr>
            <w:tcW w:w="3969" w:type="dxa"/>
          </w:tcPr>
          <w:p w14:paraId="5D8F2AD5" w14:textId="77777777" w:rsidR="00772C53" w:rsidRPr="001079EB" w:rsidRDefault="00772C53" w:rsidP="00772C53">
            <w:pPr>
              <w:pStyle w:val="TAL"/>
            </w:pPr>
          </w:p>
        </w:tc>
        <w:tc>
          <w:tcPr>
            <w:tcW w:w="1984" w:type="dxa"/>
          </w:tcPr>
          <w:p w14:paraId="586B1A2C" w14:textId="77777777" w:rsidR="00772C53" w:rsidRPr="001079EB" w:rsidRDefault="00772C53" w:rsidP="00772C53">
            <w:pPr>
              <w:pStyle w:val="TAL"/>
            </w:pPr>
          </w:p>
        </w:tc>
        <w:tc>
          <w:tcPr>
            <w:tcW w:w="2552" w:type="dxa"/>
          </w:tcPr>
          <w:p w14:paraId="1FD8004C" w14:textId="77777777" w:rsidR="00772C53" w:rsidRPr="001079EB" w:rsidRDefault="00772C53" w:rsidP="00772C53">
            <w:pPr>
              <w:pStyle w:val="TAL"/>
            </w:pPr>
          </w:p>
        </w:tc>
      </w:tr>
    </w:tbl>
    <w:p w14:paraId="037B62FF" w14:textId="77777777" w:rsidR="00772C53" w:rsidRPr="001079EB" w:rsidRDefault="00772C53" w:rsidP="00772C53">
      <w:pPr>
        <w:ind w:right="-99"/>
        <w:rPr>
          <w:b/>
        </w:rPr>
      </w:pPr>
    </w:p>
    <w:p w14:paraId="2F9193C6" w14:textId="77777777" w:rsidR="00772C53" w:rsidRPr="001079EB" w:rsidRDefault="00772C53" w:rsidP="00772C53">
      <w:pPr>
        <w:ind w:right="-99"/>
      </w:pPr>
      <w:r w:rsidRPr="001079EB">
        <w:t>Go to §3.</w:t>
      </w:r>
    </w:p>
    <w:p w14:paraId="7EDEE32D" w14:textId="77777777" w:rsidR="00772C53" w:rsidRPr="001079EB" w:rsidRDefault="00772C53" w:rsidP="00772C53">
      <w:pPr>
        <w:pStyle w:val="Heading3"/>
      </w:pPr>
      <w:r w:rsidRPr="001079EB">
        <w:t>2.4</w:t>
      </w:r>
      <w:r w:rsidRPr="001079EB">
        <w:tab/>
      </w:r>
      <w:r w:rsidRPr="001079EB">
        <w:tab/>
        <w:t xml:space="preserve">Work task </w:t>
      </w:r>
      <w:commentRangeStart w:id="23"/>
      <w:r w:rsidRPr="001079EB">
        <w:t>*</w:t>
      </w:r>
      <w:commentRangeEnd w:id="23"/>
      <w:r w:rsidRPr="001079EB">
        <w:rPr>
          <w:rStyle w:val="CommentReference"/>
          <w:rFonts w:ascii="Times New Roman" w:hAnsi="Times New Roman"/>
        </w:rPr>
        <w:commentReference w:id="2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1079EB" w14:paraId="646FF2B1" w14:textId="77777777">
        <w:tc>
          <w:tcPr>
            <w:tcW w:w="9606" w:type="dxa"/>
            <w:gridSpan w:val="3"/>
          </w:tcPr>
          <w:p w14:paraId="47BE23CB" w14:textId="77777777" w:rsidR="00772C53" w:rsidRPr="001079EB" w:rsidRDefault="00772C53" w:rsidP="00772C53">
            <w:pPr>
              <w:pStyle w:val="TAH"/>
              <w:ind w:right="-99"/>
              <w:jc w:val="left"/>
            </w:pPr>
            <w:r w:rsidRPr="001079EB">
              <w:t>Parent Building Block</w:t>
            </w:r>
          </w:p>
        </w:tc>
      </w:tr>
      <w:tr w:rsidR="00772C53" w:rsidRPr="001079EB" w14:paraId="3132D274" w14:textId="77777777">
        <w:tc>
          <w:tcPr>
            <w:tcW w:w="1101" w:type="dxa"/>
          </w:tcPr>
          <w:p w14:paraId="35BE693C" w14:textId="77777777" w:rsidR="00772C53" w:rsidRPr="001079EB" w:rsidRDefault="00772C53" w:rsidP="00772C53">
            <w:pPr>
              <w:pStyle w:val="TAH"/>
              <w:ind w:right="-99"/>
              <w:jc w:val="left"/>
            </w:pPr>
            <w:r w:rsidRPr="001079EB">
              <w:t>Unique ID</w:t>
            </w:r>
          </w:p>
        </w:tc>
        <w:tc>
          <w:tcPr>
            <w:tcW w:w="3969" w:type="dxa"/>
          </w:tcPr>
          <w:p w14:paraId="64D80314" w14:textId="77777777" w:rsidR="00772C53" w:rsidRPr="001079EB" w:rsidRDefault="00772C53" w:rsidP="00772C53">
            <w:pPr>
              <w:pStyle w:val="TAH"/>
              <w:ind w:right="-99"/>
              <w:jc w:val="left"/>
            </w:pPr>
            <w:r w:rsidRPr="001079EB">
              <w:t>Title</w:t>
            </w:r>
          </w:p>
        </w:tc>
        <w:tc>
          <w:tcPr>
            <w:tcW w:w="4536" w:type="dxa"/>
          </w:tcPr>
          <w:p w14:paraId="4DFAFFC4" w14:textId="77777777" w:rsidR="00772C53" w:rsidRPr="001079EB" w:rsidRDefault="00772C53" w:rsidP="00772C53">
            <w:pPr>
              <w:pStyle w:val="TAH"/>
              <w:ind w:right="-99"/>
              <w:jc w:val="left"/>
            </w:pPr>
            <w:r w:rsidRPr="001079EB">
              <w:t>TS</w:t>
            </w:r>
          </w:p>
        </w:tc>
      </w:tr>
      <w:tr w:rsidR="00772C53" w:rsidRPr="001079EB" w14:paraId="7FD6B171" w14:textId="77777777">
        <w:tc>
          <w:tcPr>
            <w:tcW w:w="1101" w:type="dxa"/>
          </w:tcPr>
          <w:p w14:paraId="05C0743A" w14:textId="77777777" w:rsidR="00772C53" w:rsidRPr="001079EB" w:rsidRDefault="00772C53" w:rsidP="00772C53">
            <w:pPr>
              <w:pStyle w:val="TAL"/>
            </w:pPr>
          </w:p>
        </w:tc>
        <w:tc>
          <w:tcPr>
            <w:tcW w:w="3969" w:type="dxa"/>
          </w:tcPr>
          <w:p w14:paraId="43377E81" w14:textId="77777777" w:rsidR="00772C53" w:rsidRPr="001079EB" w:rsidRDefault="00772C53" w:rsidP="00772C53">
            <w:pPr>
              <w:pStyle w:val="TAL"/>
            </w:pPr>
          </w:p>
        </w:tc>
        <w:tc>
          <w:tcPr>
            <w:tcW w:w="4536" w:type="dxa"/>
          </w:tcPr>
          <w:p w14:paraId="42FD05DC" w14:textId="77777777" w:rsidR="00772C53" w:rsidRPr="001079EB" w:rsidRDefault="00772C53" w:rsidP="00772C53">
            <w:pPr>
              <w:pStyle w:val="TAL"/>
            </w:pPr>
          </w:p>
        </w:tc>
      </w:tr>
    </w:tbl>
    <w:p w14:paraId="6A624B29" w14:textId="77777777" w:rsidR="00772C53" w:rsidRPr="001079EB"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24"/>
      <w:r>
        <w:t>*</w:t>
      </w:r>
      <w:commentRangeEnd w:id="24"/>
      <w:r>
        <w:rPr>
          <w:rStyle w:val="CommentReference"/>
          <w:rFonts w:ascii="Times New Roman" w:hAnsi="Times New Roman"/>
        </w:rPr>
        <w:commentReference w:id="24"/>
      </w:r>
    </w:p>
    <w:p w14:paraId="7DA9C7C3" w14:textId="77777777" w:rsidR="00E137D3" w:rsidRDefault="00E137D3" w:rsidP="00E137D3">
      <w:pPr>
        <w:spacing w:after="120"/>
        <w:jc w:val="both"/>
      </w:pPr>
      <w:r>
        <w:t>With the proliferation of devices equipped with a cellular modem, device to device communication offers itself as a potential feature that may significantly enhance the capabilities of LTE as a universal connectivity technology.</w:t>
      </w:r>
    </w:p>
    <w:p w14:paraId="756171D5" w14:textId="77777777" w:rsidR="00E137D3" w:rsidRDefault="00E137D3" w:rsidP="00E137D3">
      <w:pPr>
        <w:spacing w:after="120"/>
        <w:jc w:val="both"/>
      </w:pPr>
      <w:r>
        <w:t>Furthermore p</w:t>
      </w:r>
      <w:r w:rsidRPr="00931E65">
        <w:t>roximity-based applications and services represent a recent and enormous social-technological trend.</w:t>
      </w:r>
      <w:r>
        <w:t xml:space="preserve"> The introduction of a direct device-to-device communication capability in LTE would allow the 3GPP industry to intercept this important trend.</w:t>
      </w:r>
    </w:p>
    <w:p w14:paraId="3658EB18" w14:textId="77777777" w:rsidR="00E137D3" w:rsidRDefault="00E137D3" w:rsidP="00E137D3">
      <w:pPr>
        <w:spacing w:after="120"/>
        <w:jc w:val="both"/>
      </w:pPr>
      <w:r w:rsidRPr="00C65111">
        <w:t xml:space="preserve">Additionally, device to device communications are of </w:t>
      </w:r>
      <w:r>
        <w:t>critical importance</w:t>
      </w:r>
      <w:r w:rsidRPr="00C65111">
        <w:t xml:space="preserve"> to public safety first responders.</w:t>
      </w:r>
      <w:r>
        <w:t xml:space="preserve"> </w:t>
      </w:r>
    </w:p>
    <w:p w14:paraId="0C3FD528" w14:textId="77777777" w:rsidR="00E137D3" w:rsidRDefault="00E137D3" w:rsidP="00E137D3">
      <w:pPr>
        <w:spacing w:after="120"/>
        <w:jc w:val="both"/>
      </w:pPr>
      <w:r>
        <w:t>Finally, there is also interest in the ability to offload the network in some cases via direct device-to-device communication.</w:t>
      </w: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25"/>
      <w:r>
        <w:t>*</w:t>
      </w:r>
      <w:commentRangeEnd w:id="25"/>
      <w:r>
        <w:rPr>
          <w:rStyle w:val="CommentReference"/>
          <w:rFonts w:ascii="Times New Roman" w:hAnsi="Times New Roman"/>
        </w:rPr>
        <w:commentReference w:id="25"/>
      </w:r>
    </w:p>
    <w:p w14:paraId="7EDEE6CE" w14:textId="4F5054F2" w:rsidR="00772C53" w:rsidRDefault="00772C53" w:rsidP="00772C53">
      <w:pPr>
        <w:ind w:right="1035"/>
      </w:pPr>
      <w:r>
        <w:t>The objectives of the feasibility study are to evaluate the following aspects</w:t>
      </w:r>
      <w:r w:rsidR="00810648">
        <w:t xml:space="preserve"> of</w:t>
      </w:r>
      <w:r w:rsidR="00A70FF4">
        <w:t xml:space="preserve"> </w:t>
      </w:r>
      <w:r w:rsidR="00773557">
        <w:t xml:space="preserve">LTE </w:t>
      </w:r>
      <w:r w:rsidR="00A70FF4">
        <w:t xml:space="preserve">device to device communications </w:t>
      </w:r>
    </w:p>
    <w:p w14:paraId="3BB09270" w14:textId="2B9DC5C2" w:rsidR="00C56532" w:rsidRDefault="00C56532" w:rsidP="00C56532">
      <w:pPr>
        <w:numPr>
          <w:ilvl w:val="0"/>
          <w:numId w:val="7"/>
        </w:numPr>
      </w:pPr>
      <w:ins w:id="26" w:author="Lorenzo Casaccia" w:date="2012-02-29T19:29:00Z">
        <w:r>
          <w:t>Define an evaluation methodology for LTE device to device communications (RAN1 email discussion until RAN #56)</w:t>
        </w:r>
      </w:ins>
    </w:p>
    <w:p w14:paraId="189D36CE" w14:textId="77777777" w:rsidR="00772C53" w:rsidRDefault="00772C53" w:rsidP="00C5358C">
      <w:pPr>
        <w:numPr>
          <w:ilvl w:val="0"/>
          <w:numId w:val="7"/>
        </w:numPr>
      </w:pPr>
      <w:r>
        <w:t>Identify physical layer options and preferred solutions to incorporate in LTE the ability for devices to communicate directly between them [RAN1]</w:t>
      </w:r>
    </w:p>
    <w:p w14:paraId="624C2BF7" w14:textId="064FBF5C" w:rsidR="00FC2DAF" w:rsidRDefault="00FC2DAF" w:rsidP="00C5358C">
      <w:pPr>
        <w:numPr>
          <w:ilvl w:val="0"/>
          <w:numId w:val="7"/>
        </w:numPr>
      </w:pPr>
      <w:r>
        <w:t xml:space="preserve">Identify enhancements to LTE interference management </w:t>
      </w:r>
      <w:r w:rsidR="00812C9E">
        <w:t>and scheduling</w:t>
      </w:r>
      <w:r w:rsidR="0006518E">
        <w:t xml:space="preserve"> that allow the LTE network</w:t>
      </w:r>
      <w:r w:rsidR="00812C9E">
        <w:t xml:space="preserve"> </w:t>
      </w:r>
      <w:r>
        <w:t xml:space="preserve">to </w:t>
      </w:r>
      <w:r w:rsidR="00D13BDD">
        <w:t>enable, manage, and control</w:t>
      </w:r>
      <w:r>
        <w:t xml:space="preserve"> </w:t>
      </w:r>
      <w:r w:rsidR="00D11FD3">
        <w:t xml:space="preserve">all </w:t>
      </w:r>
      <w:r>
        <w:t>direct, over the air</w:t>
      </w:r>
      <w:r w:rsidR="005A1168">
        <w:t>,</w:t>
      </w:r>
      <w:r>
        <w:t xml:space="preserve"> device to device communications</w:t>
      </w:r>
      <w:r w:rsidR="00773557">
        <w:t xml:space="preserve"> under control of </w:t>
      </w:r>
      <w:r>
        <w:t xml:space="preserve"> </w:t>
      </w:r>
      <w:r w:rsidR="00773557">
        <w:lastRenderedPageBreak/>
        <w:t xml:space="preserve">eNB and, </w:t>
      </w:r>
      <w:r w:rsidR="00FD2741" w:rsidRPr="00FD2741">
        <w:rPr>
          <w:lang w:val="en-US" w:eastAsia="en-US"/>
        </w:rPr>
        <w:t xml:space="preserve">to be studied specifically for the case of </w:t>
      </w:r>
      <w:r w:rsidR="00FD2741">
        <w:rPr>
          <w:lang w:val="en-US" w:eastAsia="en-US"/>
        </w:rPr>
        <w:t xml:space="preserve">dedicated </w:t>
      </w:r>
      <w:r w:rsidR="00FD2741" w:rsidRPr="00FD2741">
        <w:rPr>
          <w:lang w:val="en-US" w:eastAsia="en-US"/>
        </w:rPr>
        <w:t>public safety devices on public safety frequencies, in the absence of an eNB</w:t>
      </w:r>
      <w:r w:rsidR="00FD2741">
        <w:rPr>
          <w:sz w:val="32"/>
          <w:szCs w:val="32"/>
          <w:lang w:val="en-US" w:eastAsia="en-US"/>
        </w:rPr>
        <w:t xml:space="preserve"> </w:t>
      </w:r>
      <w:r>
        <w:t>[RAN1]</w:t>
      </w:r>
    </w:p>
    <w:p w14:paraId="1F3F863D" w14:textId="64D2EA4F" w:rsidR="002B521C" w:rsidRDefault="00D11FD3" w:rsidP="00C5358C">
      <w:pPr>
        <w:numPr>
          <w:ilvl w:val="0"/>
          <w:numId w:val="7"/>
        </w:numPr>
      </w:pPr>
      <w:r>
        <w:t xml:space="preserve">Identify enhancements to LTE </w:t>
      </w:r>
      <w:r w:rsidR="00644182">
        <w:t>for connection establishment</w:t>
      </w:r>
      <w:r w:rsidR="00783A16">
        <w:t>, and</w:t>
      </w:r>
      <w:r w:rsidR="00644182">
        <w:t xml:space="preserve"> </w:t>
      </w:r>
      <w:r w:rsidR="00772C53">
        <w:t>procedures</w:t>
      </w:r>
      <w:r w:rsidR="0006518E">
        <w:t xml:space="preserve"> that allow the LTE network</w:t>
      </w:r>
      <w:r w:rsidR="00772C53">
        <w:t xml:space="preserve"> </w:t>
      </w:r>
      <w:r w:rsidR="00D13BDD">
        <w:t>to enable, manage, and control</w:t>
      </w:r>
      <w:r w:rsidR="0006518E">
        <w:t xml:space="preserve"> all</w:t>
      </w:r>
      <w:r w:rsidR="00D13BDD">
        <w:t xml:space="preserve"> direct, over the air </w:t>
      </w:r>
      <w:r w:rsidR="00644182">
        <w:t>device to device communications</w:t>
      </w:r>
      <w:r w:rsidR="00783A16">
        <w:t>, as well as service continuity to the macro network</w:t>
      </w:r>
      <w:r w:rsidR="00812C9E">
        <w:t xml:space="preserve"> </w:t>
      </w:r>
      <w:r w:rsidR="00772C53">
        <w:t>[RAN2]</w:t>
      </w:r>
    </w:p>
    <w:p w14:paraId="2D827A45" w14:textId="18B408EE" w:rsidR="00FD2741" w:rsidRPr="00FD2741" w:rsidRDefault="00FD2741" w:rsidP="00FD2741">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rPr>
          <w:lang w:val="en-US" w:eastAsia="en-US"/>
        </w:rPr>
        <w:t xml:space="preserve"> </w:t>
      </w:r>
      <w:r>
        <w:t>identify enhancements to LTE for connection establishment, and procedures that allow the over the air device to device communications, in the absence of the macro LTE network [RAN2]</w:t>
      </w:r>
    </w:p>
    <w:p w14:paraId="40D11AD3" w14:textId="77777777" w:rsidR="00192894" w:rsidRPr="0088178B" w:rsidRDefault="00192894" w:rsidP="00192894">
      <w:pPr>
        <w:numPr>
          <w:ilvl w:val="0"/>
          <w:numId w:val="7"/>
        </w:numPr>
      </w:pPr>
      <w:r w:rsidRPr="0088178B">
        <w:rPr>
          <w:lang w:val="en-US" w:eastAsia="en-US"/>
        </w:rPr>
        <w:t>Identify enhancements to LTE in case of dedicated spectrum shared by multiple operators [RAN</w:t>
      </w:r>
      <w:r>
        <w:rPr>
          <w:lang w:val="en-US" w:eastAsia="en-US"/>
        </w:rPr>
        <w:t>2]</w:t>
      </w:r>
    </w:p>
    <w:p w14:paraId="1A0E8168" w14:textId="77777777" w:rsidR="00783A16" w:rsidRDefault="00783A16" w:rsidP="00C5358C">
      <w:pPr>
        <w:numPr>
          <w:ilvl w:val="0"/>
          <w:numId w:val="7"/>
        </w:numPr>
      </w:pPr>
      <w:r>
        <w:t xml:space="preserve">Consider terminal specific aspects, e.g. battery impact and requirements deriving from direct device to device communication [RAN4] </w:t>
      </w:r>
    </w:p>
    <w:p w14:paraId="68F98D04" w14:textId="2324ADED" w:rsidR="00CF13D6" w:rsidRDefault="00CF13D6" w:rsidP="00772C53">
      <w:pPr>
        <w:rPr>
          <w:lang w:val="en-US" w:eastAsia="ko-KR"/>
        </w:rPr>
      </w:pPr>
      <w:r>
        <w:rPr>
          <w:rFonts w:hint="eastAsia"/>
          <w:lang w:eastAsia="ko-KR"/>
        </w:rPr>
        <w:t xml:space="preserve">The </w:t>
      </w:r>
      <w:r>
        <w:rPr>
          <w:lang w:eastAsia="ko-KR"/>
        </w:rPr>
        <w:t>identified</w:t>
      </w:r>
      <w:r>
        <w:rPr>
          <w:rFonts w:hint="eastAsia"/>
          <w:lang w:eastAsia="ko-KR"/>
        </w:rPr>
        <w:t xml:space="preserve"> options/enhancements should reuse the features of LTE as much as possible.</w:t>
      </w:r>
    </w:p>
    <w:p w14:paraId="1094467F" w14:textId="54C92B2B" w:rsidR="00772C53" w:rsidRDefault="00772C53" w:rsidP="00772C53">
      <w:pPr>
        <w:rPr>
          <w:lang w:val="en-US"/>
        </w:rPr>
      </w:pPr>
      <w:r>
        <w:rPr>
          <w:lang w:val="en-US"/>
        </w:rPr>
        <w:t>The study should cover</w:t>
      </w:r>
      <w:r w:rsidR="00B73E7F">
        <w:rPr>
          <w:lang w:val="en-US"/>
        </w:rPr>
        <w:t>, from the spectrum point of view</w:t>
      </w:r>
      <w:r>
        <w:rPr>
          <w:lang w:val="en-US"/>
        </w:rPr>
        <w:t>:</w:t>
      </w:r>
    </w:p>
    <w:p w14:paraId="2361371A" w14:textId="77777777" w:rsidR="00772C53" w:rsidRDefault="00772C53" w:rsidP="00772C53">
      <w:pPr>
        <w:numPr>
          <w:ilvl w:val="0"/>
          <w:numId w:val="11"/>
        </w:numPr>
        <w:rPr>
          <w:lang w:val="en-US"/>
        </w:rPr>
      </w:pPr>
      <w:r>
        <w:rPr>
          <w:lang w:val="en-US"/>
        </w:rPr>
        <w:t>Both LTE FDD and LTE TDD operations</w:t>
      </w:r>
    </w:p>
    <w:p w14:paraId="776A31FC" w14:textId="380BE963" w:rsidR="007E7A9E" w:rsidRPr="007E7A9E" w:rsidRDefault="00772C53" w:rsidP="007E7A9E">
      <w:pPr>
        <w:numPr>
          <w:ilvl w:val="0"/>
          <w:numId w:val="11"/>
        </w:numPr>
        <w:rPr>
          <w:lang w:val="en-US"/>
        </w:rPr>
      </w:pPr>
      <w:r>
        <w:rPr>
          <w:lang w:val="en-US"/>
        </w:rPr>
        <w:t>Options for dedicated spectrum operations</w:t>
      </w:r>
      <w:r w:rsidR="00783A16">
        <w:rPr>
          <w:lang w:val="en-US"/>
        </w:rPr>
        <w:t>, including dedicated spectr</w:t>
      </w:r>
      <w:r w:rsidR="007E7A9E">
        <w:rPr>
          <w:lang w:val="en-US"/>
        </w:rPr>
        <w:t xml:space="preserve">um shared by multiple operators, </w:t>
      </w:r>
      <w:ins w:id="27" w:author="Lorenzo Casaccia" w:date="2012-02-29T19:30:00Z">
        <w:r w:rsidR="00B03C50">
          <w:rPr>
            <w:lang w:val="en-US"/>
          </w:rPr>
          <w:t xml:space="preserve">and including the </w:t>
        </w:r>
        <w:r w:rsidR="00B03C50" w:rsidRPr="007E7A9E">
          <w:rPr>
            <w:rFonts w:hint="eastAsia"/>
            <w:lang w:val="en-US" w:eastAsia="ko-KR"/>
          </w:rPr>
          <w:t>case</w:t>
        </w:r>
        <w:r w:rsidR="00B03C50">
          <w:rPr>
            <w:lang w:val="en-US" w:eastAsia="ko-KR"/>
          </w:rPr>
          <w:t>s</w:t>
        </w:r>
        <w:r w:rsidR="00B03C50" w:rsidRPr="007E7A9E">
          <w:rPr>
            <w:rFonts w:hint="eastAsia"/>
            <w:lang w:val="en-US" w:eastAsia="ko-KR"/>
          </w:rPr>
          <w:t xml:space="preserve"> where the directly communicating UEs are connected to </w:t>
        </w:r>
        <w:r w:rsidR="00B03C50">
          <w:rPr>
            <w:lang w:val="en-US" w:eastAsia="ko-KR"/>
          </w:rPr>
          <w:t xml:space="preserve">the </w:t>
        </w:r>
        <w:r w:rsidR="00B03C50" w:rsidRPr="007E7A9E">
          <w:rPr>
            <w:rFonts w:hint="eastAsia"/>
            <w:lang w:val="en-US" w:eastAsia="ko-KR"/>
          </w:rPr>
          <w:t xml:space="preserve">LTE network via </w:t>
        </w:r>
        <w:r w:rsidR="00B03C50">
          <w:rPr>
            <w:lang w:val="en-US" w:eastAsia="ko-KR"/>
          </w:rPr>
          <w:t xml:space="preserve">either </w:t>
        </w:r>
        <w:r w:rsidR="00B03C50">
          <w:rPr>
            <w:rFonts w:hint="eastAsia"/>
            <w:lang w:val="en-US" w:eastAsia="ko-KR"/>
          </w:rPr>
          <w:t>a separated carrier</w:t>
        </w:r>
        <w:r w:rsidR="00B03C50">
          <w:rPr>
            <w:lang w:val="en-US" w:eastAsia="ko-KR"/>
          </w:rPr>
          <w:t xml:space="preserve"> or in the same carrier or, for </w:t>
        </w:r>
        <w:r w:rsidR="00B03C50" w:rsidRPr="00FD2741">
          <w:rPr>
            <w:lang w:val="en-US" w:eastAsia="en-US"/>
          </w:rPr>
          <w:t>public safety devices on public safety frequencies</w:t>
        </w:r>
        <w:r w:rsidR="00B03C50">
          <w:rPr>
            <w:lang w:val="en-US" w:eastAsia="en-US"/>
          </w:rPr>
          <w:t xml:space="preserve">, </w:t>
        </w:r>
        <w:r w:rsidR="00B03C50">
          <w:t>in the absence of the macro LTE network</w:t>
        </w:r>
      </w:ins>
    </w:p>
    <w:p w14:paraId="638BA66D" w14:textId="29FC8F53" w:rsidR="00772C53" w:rsidRDefault="005B723F" w:rsidP="00772C53">
      <w:pPr>
        <w:numPr>
          <w:ilvl w:val="0"/>
          <w:numId w:val="11"/>
        </w:numPr>
        <w:rPr>
          <w:lang w:val="en-US"/>
        </w:rPr>
      </w:pPr>
      <w:r>
        <w:rPr>
          <w:lang w:val="en-US"/>
        </w:rPr>
        <w:t>O</w:t>
      </w:r>
      <w:r w:rsidR="00772C53">
        <w:rPr>
          <w:lang w:val="en-US"/>
        </w:rPr>
        <w:t>ptions for shared spectrum operations (where UE-to-UE operations coexist with the regular UE-to-eNB operations</w:t>
      </w:r>
      <w:r w:rsidR="007E7A9E">
        <w:rPr>
          <w:lang w:val="en-US"/>
        </w:rPr>
        <w:t xml:space="preserve"> within the same carrier</w:t>
      </w:r>
      <w:r w:rsidR="00772C53">
        <w:rPr>
          <w:lang w:val="en-US"/>
        </w:rPr>
        <w:t>)</w:t>
      </w:r>
      <w:r w:rsidR="00783A16">
        <w:rPr>
          <w:lang w:val="en-US"/>
        </w:rPr>
        <w:t xml:space="preserve"> </w:t>
      </w:r>
    </w:p>
    <w:p w14:paraId="7F7C9676" w14:textId="6196F8BC" w:rsidR="00772C53" w:rsidRDefault="00772C53" w:rsidP="00772C53">
      <w:r w:rsidRPr="00FF34A6">
        <w:rPr>
          <w:lang w:val="en-US"/>
        </w:rPr>
        <w:t>Aspects related to service authorization, system level architecture, IP addressing and security are assumed to be covered in the SA Working Groups</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28"/>
      <w:r>
        <w:t>*</w:t>
      </w:r>
      <w:commentRangeEnd w:id="28"/>
      <w:r>
        <w:rPr>
          <w:rStyle w:val="CommentReference"/>
          <w:rFonts w:ascii="Times New Roman" w:hAnsi="Times New Roman"/>
        </w:rPr>
        <w:commentReference w:id="28"/>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77D14000" w:rsidR="00772C53" w:rsidRDefault="00772C53" w:rsidP="00772C53">
            <w:pPr>
              <w:pStyle w:val="TAC"/>
            </w:pPr>
          </w:p>
        </w:tc>
        <w:tc>
          <w:tcPr>
            <w:tcW w:w="816" w:type="dxa"/>
          </w:tcPr>
          <w:p w14:paraId="23F6AA9C" w14:textId="31913BEF"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9"/>
      <w:r>
        <w:t>*</w:t>
      </w:r>
      <w:commentRangeEnd w:id="29"/>
      <w:r>
        <w:rPr>
          <w:rStyle w:val="CommentReference"/>
          <w:rFonts w:ascii="Times New Roman" w:hAnsi="Times New Roman"/>
        </w:rPr>
        <w:commentReference w:id="29"/>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30"/>
            <w:r>
              <w:t>*</w:t>
            </w:r>
            <w:commentRangeEnd w:id="30"/>
            <w:r>
              <w:rPr>
                <w:rStyle w:val="CommentReference"/>
                <w:rFonts w:ascii="Times New Roman" w:hAnsi="Times New Roman"/>
                <w:b w:val="0"/>
              </w:rPr>
              <w:commentReference w:id="30"/>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7777777" w:rsidR="00772C53" w:rsidRPr="00D640AD" w:rsidRDefault="00772C53" w:rsidP="00772C53">
            <w:pPr>
              <w:pStyle w:val="TAL"/>
            </w:pPr>
            <w:r>
              <w:t>Feasibility Study on LTE Device to Device Communications – 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3516ECF3" w:rsidR="00772C53" w:rsidRDefault="00772C53" w:rsidP="00772C53">
            <w:pPr>
              <w:pStyle w:val="TAL"/>
            </w:pPr>
            <w:r>
              <w:t>RAN #5</w:t>
            </w:r>
            <w:r w:rsidR="001079EB">
              <w:t>9</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17036E97" w:rsidR="00772C53" w:rsidRDefault="001079EB" w:rsidP="00772C53">
            <w:pPr>
              <w:pStyle w:val="TAL"/>
            </w:pPr>
            <w:r>
              <w:t>RAN #60</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31"/>
            <w:r>
              <w:t>*</w:t>
            </w:r>
            <w:commentRangeEnd w:id="31"/>
            <w:r>
              <w:rPr>
                <w:rStyle w:val="CommentReference"/>
                <w:rFonts w:ascii="Times New Roman" w:hAnsi="Times New Roman"/>
                <w:b w:val="0"/>
              </w:rPr>
              <w:commentReference w:id="31"/>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32"/>
      <w:r>
        <w:t>*</w:t>
      </w:r>
      <w:commentRangeEnd w:id="32"/>
      <w:r>
        <w:rPr>
          <w:rStyle w:val="CommentReference"/>
          <w:rFonts w:ascii="Times New Roman" w:hAnsi="Times New Roman"/>
        </w:rPr>
        <w:commentReference w:id="32"/>
      </w:r>
    </w:p>
    <w:p w14:paraId="71856621" w14:textId="2B0100BB" w:rsidR="00772C53" w:rsidRPr="00F0675A" w:rsidRDefault="00DC69B3" w:rsidP="00772C53">
      <w:pPr>
        <w:ind w:left="1440" w:right="-99"/>
        <w:rPr>
          <w:b/>
          <w:lang w:val="it-IT"/>
        </w:rPr>
      </w:pPr>
      <w:r>
        <w:rPr>
          <w:lang w:val="it-IT"/>
        </w:rPr>
        <w:t>Peter Gaal, Qualcomm (pgaal@qualcomm.com)</w:t>
      </w:r>
    </w:p>
    <w:p w14:paraId="25ABE48B" w14:textId="77777777" w:rsidR="00772C53" w:rsidRDefault="00772C53" w:rsidP="00772C53">
      <w:pPr>
        <w:pStyle w:val="Heading2"/>
      </w:pPr>
      <w:r>
        <w:t>12</w:t>
      </w:r>
      <w:r>
        <w:tab/>
      </w:r>
      <w:r>
        <w:tab/>
        <w:t xml:space="preserve">Work item leadership </w:t>
      </w:r>
      <w:commentRangeStart w:id="33"/>
      <w:r>
        <w:t>*</w:t>
      </w:r>
      <w:commentRangeEnd w:id="33"/>
      <w:r>
        <w:rPr>
          <w:rStyle w:val="CommentReference"/>
          <w:rFonts w:ascii="Times New Roman" w:hAnsi="Times New Roman"/>
        </w:rPr>
        <w:commentReference w:id="33"/>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34"/>
      <w:r>
        <w:t>*</w:t>
      </w:r>
      <w:commentRangeEnd w:id="34"/>
      <w:r>
        <w:rPr>
          <w:rStyle w:val="CommentReference"/>
          <w:rFonts w:ascii="Times New Roman" w:hAnsi="Times New Roman"/>
        </w:rPr>
        <w:commentReference w:id="3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BD46FB" w:rsidRPr="00D5688F" w14:paraId="49491A68" w14:textId="77777777">
        <w:trPr>
          <w:jc w:val="center"/>
        </w:trPr>
        <w:tc>
          <w:tcPr>
            <w:tcW w:w="6487" w:type="dxa"/>
          </w:tcPr>
          <w:p w14:paraId="01698CBF" w14:textId="3F4701DB" w:rsidR="00BD46FB" w:rsidRPr="00D5688F" w:rsidRDefault="00BD46FB" w:rsidP="00772C53">
            <w:pPr>
              <w:pStyle w:val="TAL"/>
            </w:pPr>
            <w:r>
              <w:t>Nokia</w:t>
            </w:r>
          </w:p>
        </w:tc>
      </w:tr>
      <w:tr w:rsidR="00BD46FB" w:rsidRPr="00D5688F" w14:paraId="7FA2818F" w14:textId="77777777">
        <w:trPr>
          <w:jc w:val="center"/>
        </w:trPr>
        <w:tc>
          <w:tcPr>
            <w:tcW w:w="6487" w:type="dxa"/>
          </w:tcPr>
          <w:p w14:paraId="56B883BB" w14:textId="1CBCF547" w:rsidR="00BD46FB" w:rsidRPr="00D5688F" w:rsidRDefault="00BD46FB" w:rsidP="00772C53">
            <w:pPr>
              <w:pStyle w:val="TAL"/>
            </w:pPr>
            <w:r>
              <w:t>Alcatel-Lucent</w:t>
            </w:r>
          </w:p>
        </w:tc>
      </w:tr>
      <w:tr w:rsidR="00DB10D7" w:rsidRPr="00D5688F" w14:paraId="5B764D67" w14:textId="77777777">
        <w:trPr>
          <w:jc w:val="center"/>
        </w:trPr>
        <w:tc>
          <w:tcPr>
            <w:tcW w:w="6487" w:type="dxa"/>
          </w:tcPr>
          <w:p w14:paraId="310D049A" w14:textId="648450DE" w:rsidR="00DB10D7" w:rsidRDefault="00DB10D7" w:rsidP="00772C53">
            <w:pPr>
              <w:pStyle w:val="TAL"/>
            </w:pPr>
            <w:r>
              <w:t>Alcatel-Lucent Shanghai Bell</w:t>
            </w:r>
          </w:p>
        </w:tc>
      </w:tr>
      <w:tr w:rsidR="00BD46FB" w:rsidRPr="00D5688F" w14:paraId="25340EE5" w14:textId="77777777">
        <w:trPr>
          <w:jc w:val="center"/>
        </w:trPr>
        <w:tc>
          <w:tcPr>
            <w:tcW w:w="6487" w:type="dxa"/>
          </w:tcPr>
          <w:p w14:paraId="520BAE8C" w14:textId="4A6AAAAE" w:rsidR="00BD46FB" w:rsidRPr="00D5688F" w:rsidRDefault="00BD46FB" w:rsidP="00772C53">
            <w:pPr>
              <w:pStyle w:val="TAL"/>
            </w:pPr>
            <w:r>
              <w:t>Clearwire</w:t>
            </w:r>
          </w:p>
        </w:tc>
      </w:tr>
      <w:tr w:rsidR="00BD46FB" w:rsidRPr="00D5688F" w14:paraId="720C760C" w14:textId="77777777">
        <w:trPr>
          <w:jc w:val="center"/>
        </w:trPr>
        <w:tc>
          <w:tcPr>
            <w:tcW w:w="6487" w:type="dxa"/>
          </w:tcPr>
          <w:p w14:paraId="387EC305" w14:textId="4320D1B4" w:rsidR="00BD46FB" w:rsidRPr="00D5688F" w:rsidRDefault="00BD46FB" w:rsidP="00772C53">
            <w:pPr>
              <w:pStyle w:val="TAL"/>
            </w:pPr>
            <w:r>
              <w:t>KDDI</w:t>
            </w:r>
          </w:p>
        </w:tc>
      </w:tr>
      <w:tr w:rsidR="00BD46FB" w:rsidRPr="00D5688F" w14:paraId="69EAD10E" w14:textId="77777777">
        <w:trPr>
          <w:jc w:val="center"/>
        </w:trPr>
        <w:tc>
          <w:tcPr>
            <w:tcW w:w="6487" w:type="dxa"/>
          </w:tcPr>
          <w:p w14:paraId="6319A564" w14:textId="41775784" w:rsidR="00BD46FB" w:rsidRPr="00D5688F" w:rsidRDefault="00BD46FB" w:rsidP="00772C53">
            <w:pPr>
              <w:pStyle w:val="TAL"/>
            </w:pPr>
            <w:r>
              <w:t>LG Electronics</w:t>
            </w:r>
          </w:p>
        </w:tc>
      </w:tr>
      <w:tr w:rsidR="00BD46FB" w:rsidRPr="00D5688F" w14:paraId="20994635" w14:textId="77777777">
        <w:trPr>
          <w:jc w:val="center"/>
        </w:trPr>
        <w:tc>
          <w:tcPr>
            <w:tcW w:w="6487" w:type="dxa"/>
          </w:tcPr>
          <w:p w14:paraId="7062FD38" w14:textId="3B07B054" w:rsidR="00BD46FB" w:rsidRPr="00D5688F" w:rsidRDefault="00BD46FB" w:rsidP="00772C53">
            <w:pPr>
              <w:pStyle w:val="TAL"/>
            </w:pPr>
            <w:r>
              <w:t>SK Telecom</w:t>
            </w:r>
          </w:p>
        </w:tc>
      </w:tr>
      <w:tr w:rsidR="00DB10D7" w:rsidRPr="00D5688F" w14:paraId="3E644100" w14:textId="77777777">
        <w:trPr>
          <w:jc w:val="center"/>
        </w:trPr>
        <w:tc>
          <w:tcPr>
            <w:tcW w:w="6487" w:type="dxa"/>
          </w:tcPr>
          <w:p w14:paraId="0865A47F" w14:textId="271E84ED" w:rsidR="00DB10D7" w:rsidRDefault="00DB10D7" w:rsidP="00772C53">
            <w:pPr>
              <w:pStyle w:val="TAL"/>
            </w:pPr>
            <w:r>
              <w:t>IP Wireless</w:t>
            </w:r>
          </w:p>
        </w:tc>
      </w:tr>
      <w:tr w:rsidR="00BD46FB" w:rsidRPr="00D5688F" w14:paraId="7CF52261" w14:textId="77777777">
        <w:trPr>
          <w:jc w:val="center"/>
        </w:trPr>
        <w:tc>
          <w:tcPr>
            <w:tcW w:w="6487" w:type="dxa"/>
          </w:tcPr>
          <w:p w14:paraId="33271248" w14:textId="10CBCAE8" w:rsidR="00BD46FB" w:rsidRPr="00D5688F" w:rsidRDefault="00BD46FB" w:rsidP="00772C53">
            <w:pPr>
              <w:pStyle w:val="TAL"/>
            </w:pPr>
            <w:r>
              <w:t>Lightsquared</w:t>
            </w:r>
          </w:p>
        </w:tc>
      </w:tr>
      <w:tr w:rsidR="00BD46FB" w:rsidRPr="00D5688F" w14:paraId="7CE9D01B" w14:textId="77777777">
        <w:trPr>
          <w:jc w:val="center"/>
        </w:trPr>
        <w:tc>
          <w:tcPr>
            <w:tcW w:w="6487" w:type="dxa"/>
          </w:tcPr>
          <w:p w14:paraId="6334D55A" w14:textId="603304C9" w:rsidR="00BD46FB" w:rsidRPr="00D5688F" w:rsidRDefault="00BD46FB" w:rsidP="00772C53">
            <w:pPr>
              <w:pStyle w:val="TAL"/>
            </w:pPr>
            <w:r>
              <w:t>Southernlinc</w:t>
            </w:r>
          </w:p>
        </w:tc>
      </w:tr>
      <w:tr w:rsidR="00BD46FB" w:rsidRPr="00D5688F" w14:paraId="3037511F" w14:textId="77777777">
        <w:trPr>
          <w:jc w:val="center"/>
        </w:trPr>
        <w:tc>
          <w:tcPr>
            <w:tcW w:w="6487" w:type="dxa"/>
          </w:tcPr>
          <w:p w14:paraId="2CE033FE" w14:textId="06E11D3F" w:rsidR="00BD46FB" w:rsidRDefault="00BD46FB" w:rsidP="00772C53">
            <w:pPr>
              <w:pStyle w:val="TAL"/>
            </w:pPr>
            <w:r>
              <w:t>CHTTL</w:t>
            </w:r>
          </w:p>
        </w:tc>
      </w:tr>
      <w:tr w:rsidR="00BD46FB" w:rsidRPr="00D5688F" w14:paraId="27F317D0" w14:textId="77777777">
        <w:trPr>
          <w:jc w:val="center"/>
        </w:trPr>
        <w:tc>
          <w:tcPr>
            <w:tcW w:w="6487" w:type="dxa"/>
          </w:tcPr>
          <w:p w14:paraId="2E3E5296" w14:textId="754AF59D" w:rsidR="00BD46FB" w:rsidRDefault="00BD46FB" w:rsidP="00772C53">
            <w:pPr>
              <w:pStyle w:val="TAL"/>
            </w:pPr>
            <w:r>
              <w:t>US Cellular</w:t>
            </w:r>
          </w:p>
        </w:tc>
      </w:tr>
      <w:tr w:rsidR="00BD46FB" w:rsidRPr="00D5688F" w14:paraId="3B7B13FE" w14:textId="77777777">
        <w:trPr>
          <w:jc w:val="center"/>
        </w:trPr>
        <w:tc>
          <w:tcPr>
            <w:tcW w:w="6487" w:type="dxa"/>
          </w:tcPr>
          <w:p w14:paraId="6ABEF99E" w14:textId="1A857BEA" w:rsidR="00BD46FB" w:rsidRDefault="00BD46FB" w:rsidP="00772C53">
            <w:pPr>
              <w:pStyle w:val="TAL"/>
            </w:pPr>
            <w:r>
              <w:t>NIST</w:t>
            </w:r>
          </w:p>
        </w:tc>
      </w:tr>
      <w:tr w:rsidR="00BD46FB" w:rsidRPr="00D5688F" w14:paraId="3722465D" w14:textId="77777777">
        <w:trPr>
          <w:jc w:val="center"/>
        </w:trPr>
        <w:tc>
          <w:tcPr>
            <w:tcW w:w="6487" w:type="dxa"/>
          </w:tcPr>
          <w:p w14:paraId="547F6A6A" w14:textId="36B547A4" w:rsidR="00BD46FB" w:rsidRDefault="00BD46FB" w:rsidP="00772C53">
            <w:pPr>
              <w:pStyle w:val="TAL"/>
            </w:pPr>
            <w:r>
              <w:t>ITRI</w:t>
            </w:r>
          </w:p>
        </w:tc>
      </w:tr>
      <w:tr w:rsidR="00BD46FB" w:rsidRPr="00D5688F" w14:paraId="7F3908D6" w14:textId="77777777">
        <w:trPr>
          <w:jc w:val="center"/>
        </w:trPr>
        <w:tc>
          <w:tcPr>
            <w:tcW w:w="6487" w:type="dxa"/>
          </w:tcPr>
          <w:p w14:paraId="1ACE8109" w14:textId="484A168D" w:rsidR="00BD46FB" w:rsidRDefault="00BD46FB" w:rsidP="00772C53">
            <w:pPr>
              <w:pStyle w:val="TAL"/>
            </w:pPr>
            <w:r>
              <w:t>KT</w:t>
            </w:r>
          </w:p>
        </w:tc>
      </w:tr>
      <w:tr w:rsidR="00BD46FB" w:rsidRPr="00D5688F" w14:paraId="103A88A9" w14:textId="77777777">
        <w:trPr>
          <w:jc w:val="center"/>
        </w:trPr>
        <w:tc>
          <w:tcPr>
            <w:tcW w:w="6487" w:type="dxa"/>
          </w:tcPr>
          <w:p w14:paraId="3E0CE85A" w14:textId="61E73767" w:rsidR="00BD46FB" w:rsidRDefault="00BD46FB" w:rsidP="00772C53">
            <w:pPr>
              <w:pStyle w:val="TAL"/>
            </w:pPr>
            <w:r>
              <w:t>Thales</w:t>
            </w:r>
          </w:p>
        </w:tc>
      </w:tr>
      <w:tr w:rsidR="00BD46FB" w:rsidRPr="00D5688F" w14:paraId="73CA4F4F" w14:textId="77777777">
        <w:trPr>
          <w:jc w:val="center"/>
        </w:trPr>
        <w:tc>
          <w:tcPr>
            <w:tcW w:w="6487" w:type="dxa"/>
          </w:tcPr>
          <w:p w14:paraId="342E6AF7" w14:textId="4518A9F7" w:rsidR="00BD46FB" w:rsidRDefault="00BD46FB" w:rsidP="00772C53">
            <w:pPr>
              <w:pStyle w:val="TAL"/>
            </w:pPr>
            <w:r>
              <w:t>Pantech</w:t>
            </w:r>
          </w:p>
        </w:tc>
      </w:tr>
      <w:tr w:rsidR="00BD46FB" w:rsidRPr="00D5688F" w14:paraId="34CC1DE0" w14:textId="77777777">
        <w:trPr>
          <w:jc w:val="center"/>
        </w:trPr>
        <w:tc>
          <w:tcPr>
            <w:tcW w:w="6487" w:type="dxa"/>
          </w:tcPr>
          <w:p w14:paraId="6D4CC26F" w14:textId="15A2F677" w:rsidR="00BD46FB" w:rsidRDefault="00BD46FB" w:rsidP="00772C53">
            <w:pPr>
              <w:pStyle w:val="TAL"/>
            </w:pPr>
            <w:r>
              <w:t>ETRI</w:t>
            </w:r>
          </w:p>
        </w:tc>
      </w:tr>
      <w:tr w:rsidR="00BD46FB" w:rsidRPr="00D5688F" w14:paraId="516D5EC2" w14:textId="77777777">
        <w:trPr>
          <w:jc w:val="center"/>
        </w:trPr>
        <w:tc>
          <w:tcPr>
            <w:tcW w:w="6487" w:type="dxa"/>
          </w:tcPr>
          <w:p w14:paraId="555C4FC7" w14:textId="6BD90DAB" w:rsidR="00BD46FB" w:rsidRDefault="00BD46FB" w:rsidP="00772C53">
            <w:pPr>
              <w:pStyle w:val="TAL"/>
            </w:pPr>
            <w:r>
              <w:t>Softbank</w:t>
            </w:r>
          </w:p>
        </w:tc>
      </w:tr>
      <w:tr w:rsidR="00B03C50" w:rsidRPr="00D5688F" w14:paraId="2F8A71A9" w14:textId="77777777">
        <w:trPr>
          <w:jc w:val="center"/>
          <w:ins w:id="35" w:author="Lorenzo Casaccia" w:date="2012-02-29T19:30:00Z"/>
        </w:trPr>
        <w:tc>
          <w:tcPr>
            <w:tcW w:w="6487" w:type="dxa"/>
          </w:tcPr>
          <w:p w14:paraId="3270E192" w14:textId="6D372F24" w:rsidR="00B03C50" w:rsidRDefault="00B03C50" w:rsidP="00772C53">
            <w:pPr>
              <w:pStyle w:val="TAL"/>
              <w:rPr>
                <w:ins w:id="36" w:author="Lorenzo Casaccia" w:date="2012-02-29T19:30:00Z"/>
              </w:rPr>
            </w:pPr>
            <w:ins w:id="37" w:author="Lorenzo Casaccia" w:date="2012-02-29T19:30:00Z">
              <w:r>
                <w:t>IP Wireless</w:t>
              </w:r>
            </w:ins>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1"/>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14:paraId="03CDDA04" w14:textId="77777777" w:rsidR="00FD26E3" w:rsidRDefault="00FD26E3" w:rsidP="00FD26E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John M Meredith" w:date="2012-02-28T22:40:00Z" w:initials="Help">
    <w:p w14:paraId="4A71CC1E" w14:textId="77777777" w:rsidR="009738F3" w:rsidRDefault="009738F3" w:rsidP="009738F3">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5" w:author="John M Meredith" w:date="2011-05-16T11:24:00Z" w:initials="Help">
    <w:p w14:paraId="72632C76" w14:textId="77777777" w:rsidR="00CF13D6" w:rsidRPr="002E7A9E" w:rsidRDefault="00CF13D6">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6" w:author="John M Meredith" w:date="2011-05-16T11:24:00Z" w:initials="Help">
    <w:p w14:paraId="61AD9CC2" w14:textId="77777777" w:rsidR="00CF13D6" w:rsidRPr="00F921F1" w:rsidRDefault="00CF13D6">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7" w:author="John M Meredith" w:date="2011-05-16T11:24:00Z" w:initials="Help">
    <w:p w14:paraId="5C639BE9" w14:textId="77777777" w:rsidR="00CF13D6" w:rsidRDefault="00CF13D6">
      <w:pPr>
        <w:pStyle w:val="CommentText"/>
      </w:pPr>
      <w:r>
        <w:rPr>
          <w:rStyle w:val="CommentReference"/>
        </w:rPr>
        <w:annotationRef/>
      </w:r>
      <w:r>
        <w:t xml:space="preserve">Put an X in </w:t>
      </w:r>
      <w:r w:rsidRPr="00985B73">
        <w:rPr>
          <w:b/>
        </w:rPr>
        <w:t>one or more</w:t>
      </w:r>
      <w:r>
        <w:t xml:space="preserve"> of the boxes.</w:t>
      </w:r>
    </w:p>
  </w:comment>
  <w:comment w:id="8" w:author="John M Meredith" w:date="2011-05-16T11:24:00Z" w:initials="Help">
    <w:p w14:paraId="746126E3" w14:textId="77777777" w:rsidR="00CF13D6" w:rsidRDefault="00CF13D6">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9" w:author="John M Meredith" w:date="2011-05-16T11:24:00Z" w:initials="Help">
    <w:p w14:paraId="4E1DCC39" w14:textId="77777777" w:rsidR="00CF13D6" w:rsidRPr="002000C2" w:rsidRDefault="00CF13D6">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10" w:name="A_word_on_WI_codes/acronyms:_"/>
      <w:r>
        <w:t>A word on WI codes/acronyms</w:t>
      </w:r>
      <w:bookmarkEnd w:id="10"/>
      <w:r>
        <w:t xml:space="preserve">" at </w:t>
      </w:r>
      <w:r w:rsidRPr="002000C2">
        <w:t>http://www.3gpp.org/Management/WorkPlan.htm</w:t>
      </w:r>
      <w:r>
        <w:t xml:space="preserve"> .</w:t>
      </w:r>
    </w:p>
  </w:comment>
  <w:comment w:id="14" w:author="John M Meredith" w:date="2011-05-16T11:24:00Z" w:initials="Help">
    <w:p w14:paraId="683086FD" w14:textId="77777777" w:rsidR="00CF13D6" w:rsidRDefault="00CF13D6">
      <w:pPr>
        <w:pStyle w:val="CommentText"/>
      </w:pPr>
      <w:r>
        <w:rPr>
          <w:rStyle w:val="CommentReference"/>
        </w:rPr>
        <w:annotationRef/>
      </w:r>
      <w:r>
        <w:t>Identify any work, possibly in a previous Release, which gave rise the current Feature.</w:t>
      </w:r>
    </w:p>
  </w:comment>
  <w:comment w:id="15" w:author="John M Meredith" w:date="2011-05-16T11:24:00Z" w:initials="Help">
    <w:p w14:paraId="28B78169" w14:textId="77777777" w:rsidR="00CF13D6" w:rsidRDefault="00CF13D6">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6" w:author="John M Meredith" w:date="2011-05-16T11:24:00Z" w:initials="Help">
    <w:p w14:paraId="22EC6965" w14:textId="77777777" w:rsidR="00CF13D6" w:rsidRDefault="00CF13D6">
      <w:pPr>
        <w:pStyle w:val="CommentText"/>
      </w:pPr>
      <w:r>
        <w:rPr>
          <w:rStyle w:val="CommentReference"/>
        </w:rPr>
        <w:annotationRef/>
      </w:r>
      <w:r>
        <w:t>Identify any requirements specified in, eg, an OMA specification, and which need to be considered during the elaboration of the current stage 1 work.</w:t>
      </w:r>
    </w:p>
  </w:comment>
  <w:comment w:id="17" w:author="John M Meredith" w:date="2011-05-16T11:24:00Z" w:initials="Help">
    <w:p w14:paraId="62940FC5" w14:textId="77777777" w:rsidR="00CF13D6" w:rsidRDefault="00CF13D6" w:rsidP="00772C5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8" w:author="John M Meredith" w:date="2011-05-16T11:24:00Z" w:initials="Help">
    <w:p w14:paraId="652DEEBA" w14:textId="77777777" w:rsidR="00CF13D6" w:rsidRDefault="00CF13D6">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9" w:author="John M Meredith" w:date="2011-05-16T11:24:00Z" w:initials="Help">
    <w:p w14:paraId="2E2C4092" w14:textId="77777777" w:rsidR="00CF13D6" w:rsidRDefault="00CF13D6">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20" w:author="John M Meredith" w:date="2011-05-16T11:24:00Z" w:initials="Help">
    <w:p w14:paraId="72B5E333" w14:textId="77777777" w:rsidR="00CF13D6" w:rsidRDefault="00CF13D6"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21" w:author="John M Meredith" w:date="2011-05-16T11:24:00Z" w:initials="Help">
    <w:p w14:paraId="46DA0447" w14:textId="77777777" w:rsidR="00CF13D6" w:rsidRDefault="00CF13D6">
      <w:pPr>
        <w:pStyle w:val="CommentText"/>
      </w:pPr>
      <w:r>
        <w:rPr>
          <w:rStyle w:val="CommentReference"/>
        </w:rPr>
        <w:annotationRef/>
      </w:r>
      <w:r>
        <w:t>All testing items must be associated with the provisions of a testable, stage 3, requirement.</w:t>
      </w:r>
    </w:p>
  </w:comment>
  <w:comment w:id="22" w:author="John M Meredith" w:date="2011-05-16T11:24:00Z" w:initials="Help">
    <w:p w14:paraId="34E2EF3C" w14:textId="77777777" w:rsidR="00CF13D6" w:rsidRDefault="00CF13D6">
      <w:pPr>
        <w:pStyle w:val="CommentText"/>
      </w:pPr>
      <w:r>
        <w:rPr>
          <w:rStyle w:val="CommentReference"/>
        </w:rPr>
        <w:annotationRef/>
      </w:r>
      <w:r>
        <w:t>This clause is intended to be used in rare cases where the work does not fit into the foregoing classifications.</w:t>
      </w:r>
    </w:p>
  </w:comment>
  <w:comment w:id="23" w:author="John M Meredith" w:date="2011-05-16T11:24:00Z" w:initials="Help">
    <w:p w14:paraId="0100A9AA" w14:textId="77777777" w:rsidR="00CF13D6" w:rsidRDefault="00CF13D6">
      <w:pPr>
        <w:pStyle w:val="CommentText"/>
      </w:pPr>
      <w:r>
        <w:rPr>
          <w:rStyle w:val="CommentReference"/>
        </w:rPr>
        <w:annotationRef/>
      </w:r>
      <w:r>
        <w:t>For guidance on the use of work tasks, see 3GPP TR 21.900 §6.0.2</w:t>
      </w:r>
    </w:p>
  </w:comment>
  <w:comment w:id="24" w:author="John M Meredith" w:date="2011-05-16T11:24:00Z" w:initials="Help">
    <w:p w14:paraId="1179A292" w14:textId="77777777" w:rsidR="00CF13D6" w:rsidRDefault="00CF13D6">
      <w:pPr>
        <w:pStyle w:val="CommentText"/>
      </w:pPr>
      <w:r>
        <w:rPr>
          <w:rStyle w:val="CommentReference"/>
        </w:rPr>
        <w:annotationRef/>
      </w:r>
      <w:r>
        <w:t>Explain in sufficient detail why this work is needed.</w:t>
      </w:r>
    </w:p>
  </w:comment>
  <w:comment w:id="25" w:author="John M Meredith" w:date="2011-05-16T11:24:00Z" w:initials="Help">
    <w:p w14:paraId="025E7D48" w14:textId="77777777" w:rsidR="00CF13D6" w:rsidRDefault="00CF13D6">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8" w:author="John M Meredith" w:date="2011-05-16T11:24:00Z" w:initials="Help">
    <w:p w14:paraId="7DF8E1A5" w14:textId="77777777" w:rsidR="00CF13D6" w:rsidRDefault="00CF13D6">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9" w:author="John M Meredith" w:date="2011-05-16T11:24:00Z" w:initials="Help">
    <w:p w14:paraId="4FF57F20" w14:textId="77777777" w:rsidR="00CF13D6" w:rsidRDefault="00CF13D6">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30" w:author="John M Meredith" w:date="2011-05-16T11:24:00Z" w:initials="Help">
    <w:p w14:paraId="181AD175" w14:textId="77777777" w:rsidR="00CF13D6" w:rsidRDefault="00CF13D6">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31" w:author="John M Meredith" w:date="2011-05-16T11:24:00Z" w:initials="Help">
    <w:p w14:paraId="57E23F62" w14:textId="77777777" w:rsidR="00CF13D6" w:rsidRDefault="00CF13D6">
      <w:pPr>
        <w:pStyle w:val="CommentText"/>
      </w:pPr>
      <w:r>
        <w:rPr>
          <w:rStyle w:val="CommentReference"/>
        </w:rPr>
        <w:annotationRef/>
      </w:r>
      <w:r>
        <w:t>List, in the bottom part of the table:</w:t>
      </w:r>
      <w:r>
        <w:br/>
      </w:r>
      <w:r>
        <w:tab/>
        <w:t>existing specifications</w:t>
      </w:r>
    </w:p>
  </w:comment>
  <w:comment w:id="32" w:author="John M Meredith" w:date="2011-05-16T11:24:00Z" w:initials="Help">
    <w:p w14:paraId="1DA67030" w14:textId="77777777" w:rsidR="00CF13D6" w:rsidRDefault="00CF13D6">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3" w:author="John M Meredith" w:date="2011-05-16T11:24:00Z" w:initials="Help">
    <w:p w14:paraId="152AB642" w14:textId="77777777" w:rsidR="00CF13D6" w:rsidRDefault="00CF13D6">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34" w:author="John M Meredith" w:date="2011-05-16T11:24:00Z" w:initials="Help">
    <w:p w14:paraId="229ECD22" w14:textId="77777777" w:rsidR="00CF13D6" w:rsidRDefault="00CF13D6">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CF13D6" w:rsidRDefault="00CF13D6">
      <w:r>
        <w:separator/>
      </w:r>
    </w:p>
  </w:endnote>
  <w:endnote w:type="continuationSeparator" w:id="0">
    <w:p w14:paraId="50F46A7E" w14:textId="77777777" w:rsidR="00CF13D6" w:rsidRDefault="00CF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Batang">
    <w:altName w:val="Arial Unicode MS"/>
    <w:panose1 w:val="00000000000000000000"/>
    <w:charset w:val="81"/>
    <w:family w:val="auto"/>
    <w:notTrueType/>
    <w:pitch w:val="fixed"/>
    <w:sig w:usb0="00000001" w:usb1="09060000" w:usb2="00000010" w:usb3="00000000" w:csb0="0008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CF13D6" w:rsidRDefault="00CF13D6">
      <w:r>
        <w:separator/>
      </w:r>
    </w:p>
  </w:footnote>
  <w:footnote w:type="continuationSeparator" w:id="0">
    <w:p w14:paraId="35F1F701" w14:textId="77777777" w:rsidR="00CF13D6" w:rsidRDefault="00CF13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0FB39" w14:textId="5274082E" w:rsidR="00CF13D6" w:rsidRPr="00C5358C" w:rsidRDefault="00CF13D6"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4247D"/>
    <w:rsid w:val="00063E61"/>
    <w:rsid w:val="0006518E"/>
    <w:rsid w:val="000768EB"/>
    <w:rsid w:val="000F2A9F"/>
    <w:rsid w:val="001079EB"/>
    <w:rsid w:val="0017586C"/>
    <w:rsid w:val="00192894"/>
    <w:rsid w:val="00195A6D"/>
    <w:rsid w:val="001A1D56"/>
    <w:rsid w:val="001E12B4"/>
    <w:rsid w:val="00221D9D"/>
    <w:rsid w:val="0027693F"/>
    <w:rsid w:val="002873E9"/>
    <w:rsid w:val="002B2623"/>
    <w:rsid w:val="002B521C"/>
    <w:rsid w:val="002E0B66"/>
    <w:rsid w:val="003112C1"/>
    <w:rsid w:val="003565B4"/>
    <w:rsid w:val="00424A94"/>
    <w:rsid w:val="004A5DA5"/>
    <w:rsid w:val="004E34D9"/>
    <w:rsid w:val="00520603"/>
    <w:rsid w:val="005A1168"/>
    <w:rsid w:val="005B723F"/>
    <w:rsid w:val="005B79A8"/>
    <w:rsid w:val="00644182"/>
    <w:rsid w:val="007314DF"/>
    <w:rsid w:val="007321FF"/>
    <w:rsid w:val="00771F05"/>
    <w:rsid w:val="00772C53"/>
    <w:rsid w:val="00773557"/>
    <w:rsid w:val="00783A16"/>
    <w:rsid w:val="007E7A9E"/>
    <w:rsid w:val="00810648"/>
    <w:rsid w:val="00812C9E"/>
    <w:rsid w:val="00864CFE"/>
    <w:rsid w:val="008B7E67"/>
    <w:rsid w:val="008D2A1F"/>
    <w:rsid w:val="008E0DBB"/>
    <w:rsid w:val="00900AB2"/>
    <w:rsid w:val="00901EC5"/>
    <w:rsid w:val="0091708C"/>
    <w:rsid w:val="009335B5"/>
    <w:rsid w:val="0095189C"/>
    <w:rsid w:val="009738F3"/>
    <w:rsid w:val="00A70FF4"/>
    <w:rsid w:val="00B03C50"/>
    <w:rsid w:val="00B43A3D"/>
    <w:rsid w:val="00B73E7F"/>
    <w:rsid w:val="00BB7171"/>
    <w:rsid w:val="00BC1C84"/>
    <w:rsid w:val="00BD46FB"/>
    <w:rsid w:val="00C5358C"/>
    <w:rsid w:val="00C56336"/>
    <w:rsid w:val="00C56532"/>
    <w:rsid w:val="00C6438A"/>
    <w:rsid w:val="00C65111"/>
    <w:rsid w:val="00C830F4"/>
    <w:rsid w:val="00C97A80"/>
    <w:rsid w:val="00CF13D6"/>
    <w:rsid w:val="00D11FD3"/>
    <w:rsid w:val="00D13BDD"/>
    <w:rsid w:val="00D313C5"/>
    <w:rsid w:val="00D34AD3"/>
    <w:rsid w:val="00D50176"/>
    <w:rsid w:val="00D57DCC"/>
    <w:rsid w:val="00DB10D7"/>
    <w:rsid w:val="00DC11D2"/>
    <w:rsid w:val="00DC69B3"/>
    <w:rsid w:val="00E137D3"/>
    <w:rsid w:val="00E8059B"/>
    <w:rsid w:val="00E9128C"/>
    <w:rsid w:val="00E950D0"/>
    <w:rsid w:val="00EC33D1"/>
    <w:rsid w:val="00EF6568"/>
    <w:rsid w:val="00F35BB6"/>
    <w:rsid w:val="00F4338D"/>
    <w:rsid w:val="00F437C7"/>
    <w:rsid w:val="00F62074"/>
    <w:rsid w:val="00FB3EB5"/>
    <w:rsid w:val="00FC2DAF"/>
    <w:rsid w:val="00FD26E3"/>
    <w:rsid w:val="00FD2741"/>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character" w:customStyle="1" w:styleId="Heading1Char">
    <w:name w:val="Heading 1 Char"/>
    <w:basedOn w:val="DefaultParagraphFont"/>
    <w:link w:val="Heading1"/>
    <w:rsid w:val="009738F3"/>
    <w:rPr>
      <w:rFonts w:ascii="Arial" w:hAnsi="Arial" w:cs="Arial"/>
      <w:sz w:val="36"/>
      <w:szCs w:val="36"/>
      <w:lang w:val="en-GB" w:eastAsia="zh-CN"/>
    </w:rPr>
  </w:style>
  <w:style w:type="character" w:customStyle="1" w:styleId="CommentTextChar">
    <w:name w:val="Comment Text Char"/>
    <w:basedOn w:val="DefaultParagraphFont"/>
    <w:link w:val="CommentText"/>
    <w:semiHidden/>
    <w:rsid w:val="009738F3"/>
    <w:rPr>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paragraph" w:styleId="ListParagraph">
    <w:name w:val="List Paragraph"/>
    <w:basedOn w:val="Normal"/>
    <w:qFormat/>
    <w:rsid w:val="00CF13D6"/>
    <w:pPr>
      <w:ind w:left="720"/>
      <w:contextualSpacing/>
    </w:pPr>
  </w:style>
  <w:style w:type="character" w:customStyle="1" w:styleId="Heading1Char">
    <w:name w:val="Heading 1 Char"/>
    <w:basedOn w:val="DefaultParagraphFont"/>
    <w:link w:val="Heading1"/>
    <w:rsid w:val="009738F3"/>
    <w:rPr>
      <w:rFonts w:ascii="Arial" w:hAnsi="Arial" w:cs="Arial"/>
      <w:sz w:val="36"/>
      <w:szCs w:val="36"/>
      <w:lang w:val="en-GB" w:eastAsia="zh-CN"/>
    </w:rPr>
  </w:style>
  <w:style w:type="character" w:customStyle="1" w:styleId="CommentTextChar">
    <w:name w:val="Comment Text Char"/>
    <w:basedOn w:val="DefaultParagraphFont"/>
    <w:link w:val="CommentText"/>
    <w:semiHidden/>
    <w:rsid w:val="009738F3"/>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9</TotalTime>
  <Pages>5</Pages>
  <Words>1125</Words>
  <Characters>6416</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7526</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25</cp:revision>
  <cp:lastPrinted>2000-02-29T16:31:00Z</cp:lastPrinted>
  <dcterms:created xsi:type="dcterms:W3CDTF">2012-02-23T12:27:00Z</dcterms:created>
  <dcterms:modified xsi:type="dcterms:W3CDTF">2012-03-01T04:33:00Z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